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F726ED">
        <w:rPr>
          <w:b/>
          <w:noProof/>
          <w:sz w:val="24"/>
        </w:rPr>
        <w:t>298</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02E3C" w:rsidP="00F03BEE">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F03BEE">
              <w:rPr>
                <w:b/>
                <w:noProof/>
                <w:sz w:val="28"/>
                <w:lang w:eastAsia="zh-CN"/>
              </w:rPr>
              <w:t>02</w:t>
            </w:r>
            <w:bookmarkStart w:id="0" w:name="_GoBack"/>
            <w:bookmarkEnd w:id="0"/>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4ED6" w:rsidP="001B15E0">
            <w:pPr>
              <w:pStyle w:val="CRCoverPage"/>
              <w:spacing w:after="0"/>
              <w:jc w:val="center"/>
              <w:rPr>
                <w:noProof/>
              </w:rPr>
            </w:pPr>
            <w:r>
              <w:rPr>
                <w:b/>
                <w:noProof/>
                <w:sz w:val="28"/>
              </w:rPr>
              <w:t>02</w:t>
            </w:r>
            <w:r w:rsidR="00F726ED">
              <w:rPr>
                <w:b/>
                <w:noProof/>
                <w:sz w:val="28"/>
              </w:rPr>
              <w:t>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15E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15E0">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7A23" w:rsidP="00402E3C">
            <w:pPr>
              <w:pStyle w:val="CRCoverPage"/>
              <w:spacing w:after="0"/>
              <w:ind w:left="100"/>
              <w:rPr>
                <w:noProof/>
              </w:rPr>
            </w:pPr>
            <w:r>
              <w:fldChar w:fldCharType="begin"/>
            </w:r>
            <w:r>
              <w:instrText xml:space="preserve"> DOCPROPERTY  CrTitle  \* MERGEFORMAT </w:instrText>
            </w:r>
            <w:r>
              <w:fldChar w:fldCharType="end"/>
            </w:r>
            <w:r w:rsidR="00402E3C">
              <w:rPr>
                <w:noProof/>
              </w:rPr>
              <w:t>MA PDU session accepted</w:t>
            </w:r>
            <w:r w:rsidR="003B2661">
              <w:rPr>
                <w:noProof/>
              </w:rPr>
              <w:t xml:space="preserve">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72E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2291" w:rsidP="00F62291">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47DD">
            <w:pPr>
              <w:pStyle w:val="CRCoverPage"/>
              <w:spacing w:after="0"/>
              <w:ind w:left="100"/>
              <w:rPr>
                <w:noProof/>
              </w:rPr>
            </w:pPr>
            <w:r>
              <w:rPr>
                <w:noProof/>
              </w:rPr>
              <w:t>2019-09-</w:t>
            </w:r>
            <w:r w:rsidR="00FE1A6D">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47DD" w:rsidP="00B947D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A7F6D" w:rsidP="00E32672">
            <w:pPr>
              <w:pStyle w:val="CRCoverPage"/>
              <w:spacing w:after="0"/>
              <w:ind w:left="100"/>
              <w:rPr>
                <w:noProof/>
                <w:lang w:eastAsia="zh-CN"/>
              </w:rPr>
            </w:pPr>
            <w:r>
              <w:rPr>
                <w:rFonts w:hint="eastAsia"/>
                <w:noProof/>
                <w:lang w:eastAsia="zh-CN"/>
              </w:rPr>
              <w:t>A</w:t>
            </w:r>
            <w:r>
              <w:rPr>
                <w:noProof/>
                <w:lang w:eastAsia="zh-CN"/>
              </w:rPr>
              <w:t>s defined in TS 23.502 subclause 4.22.2.1</w:t>
            </w:r>
            <w:r w:rsidR="00200A59">
              <w:rPr>
                <w:noProof/>
                <w:lang w:eastAsia="zh-CN"/>
              </w:rPr>
              <w:t xml:space="preserve"> and 4.22.2.2</w:t>
            </w:r>
            <w:r w:rsidR="00E32672">
              <w:rPr>
                <w:rFonts w:hint="eastAsia"/>
                <w:noProof/>
                <w:lang w:eastAsia="zh-CN"/>
              </w:rPr>
              <w:t>,</w:t>
            </w:r>
            <w:r w:rsidR="00E32672">
              <w:rPr>
                <w:noProof/>
                <w:lang w:eastAsia="zh-CN"/>
              </w:rPr>
              <w:t xml:space="preserve"> the MA PDU session accepted indication is sent to AMF to indicate this PDU session is a MA PDU session.</w:t>
            </w:r>
          </w:p>
          <w:p w:rsidR="008D44BB" w:rsidRDefault="008D44BB" w:rsidP="008D44BB">
            <w:pPr>
              <w:pStyle w:val="CRCoverPage"/>
              <w:spacing w:after="0"/>
              <w:ind w:left="100"/>
              <w:rPr>
                <w:noProof/>
                <w:lang w:eastAsia="zh-CN"/>
              </w:rPr>
            </w:pPr>
            <w:bookmarkStart w:id="3" w:name="_Toc11173623"/>
          </w:p>
          <w:p w:rsidR="000A7F6D" w:rsidRDefault="000A7F6D" w:rsidP="008D44BB">
            <w:pPr>
              <w:pStyle w:val="CRCoverPage"/>
              <w:spacing w:after="0"/>
              <w:ind w:left="100"/>
              <w:rPr>
                <w:noProof/>
                <w:lang w:eastAsia="zh-CN"/>
              </w:rPr>
            </w:pPr>
            <w:r>
              <w:rPr>
                <w:noProof/>
                <w:lang w:eastAsia="zh-CN"/>
              </w:rPr>
              <w:t>4.22.2.1</w:t>
            </w:r>
            <w:r>
              <w:rPr>
                <w:noProof/>
                <w:lang w:eastAsia="zh-CN"/>
              </w:rPr>
              <w:tab/>
              <w:t>Non-roaming and Roaming with Local Breakout</w:t>
            </w:r>
            <w:bookmarkEnd w:id="3"/>
          </w:p>
          <w:p w:rsidR="000A7F6D" w:rsidRDefault="000A7F6D" w:rsidP="00557DF3">
            <w:pPr>
              <w:pStyle w:val="B2"/>
            </w:pPr>
            <w:r>
              <w:t>-</w:t>
            </w:r>
            <w:r>
              <w:tab/>
              <w:t xml:space="preserve">In step 11, for the MA PDU session, the SMF includes an </w:t>
            </w:r>
            <w:r w:rsidRPr="000A7F6D">
              <w:rPr>
                <w:highlight w:val="yellow"/>
              </w:rPr>
              <w:t>"MA PDU session Accepted" indication</w:t>
            </w:r>
            <w:r>
              <w:t xml:space="preserve"> in the </w:t>
            </w:r>
            <w:r w:rsidRPr="00050CA8">
              <w:t>Namf_Communication_N1N2MessageTransfer</w:t>
            </w:r>
            <w:r>
              <w:t xml:space="preserve"> message to the AMF. </w:t>
            </w:r>
            <w:r w:rsidRPr="00AD21C5">
              <w:t xml:space="preserve">The AMF </w:t>
            </w:r>
            <w:r>
              <w:t>marks this PDU session as MA PDU session based on the received "</w:t>
            </w:r>
            <w:r w:rsidRPr="00AD21C5">
              <w:t>MA</w:t>
            </w:r>
            <w:r>
              <w:t xml:space="preserve"> </w:t>
            </w:r>
            <w:r w:rsidRPr="00AD21C5">
              <w:t xml:space="preserve">PDU session </w:t>
            </w:r>
            <w:r>
              <w:t>Accepted"</w:t>
            </w:r>
            <w:r w:rsidRPr="00AD21C5">
              <w:t xml:space="preserve"> indication.</w:t>
            </w:r>
          </w:p>
          <w:p w:rsidR="00200A59" w:rsidRDefault="00200A59" w:rsidP="00557DF3">
            <w:pPr>
              <w:pStyle w:val="B2"/>
            </w:pPr>
          </w:p>
          <w:p w:rsidR="00200A59" w:rsidRPr="00140E21" w:rsidRDefault="00200A59" w:rsidP="00200A59">
            <w:pPr>
              <w:pStyle w:val="CRCoverPage"/>
              <w:spacing w:after="0"/>
              <w:ind w:left="100"/>
              <w:rPr>
                <w:noProof/>
                <w:lang w:eastAsia="zh-CN"/>
              </w:rPr>
            </w:pPr>
            <w:bookmarkStart w:id="4" w:name="_Toc20204300"/>
            <w:r w:rsidRPr="00140E21">
              <w:rPr>
                <w:noProof/>
                <w:lang w:eastAsia="zh-CN"/>
              </w:rPr>
              <w:t>4.22.2.2</w:t>
            </w:r>
            <w:r w:rsidRPr="00140E21">
              <w:rPr>
                <w:noProof/>
                <w:lang w:eastAsia="zh-CN"/>
              </w:rPr>
              <w:tab/>
              <w:t>Home-routed Roaming</w:t>
            </w:r>
            <w:bookmarkEnd w:id="4"/>
          </w:p>
          <w:p w:rsidR="00200A59" w:rsidRDefault="00200A59" w:rsidP="00200A59">
            <w:pPr>
              <w:pStyle w:val="B2"/>
            </w:pPr>
            <w:r>
              <w:t>-</w:t>
            </w:r>
            <w:r>
              <w:tab/>
              <w:t xml:space="preserve">In step 13, the H-SMF sends </w:t>
            </w:r>
            <w:r w:rsidRPr="00200A59">
              <w:rPr>
                <w:highlight w:val="yellow"/>
              </w:rPr>
              <w:t>"MA PDU session Accepted" indication</w:t>
            </w:r>
            <w:r>
              <w:t xml:space="preserve"> to V-SMF in the </w:t>
            </w:r>
            <w:proofErr w:type="spellStart"/>
            <w:r>
              <w:t>Nsmf_PDUSession_Create</w:t>
            </w:r>
            <w:proofErr w:type="spellEnd"/>
            <w:r>
              <w:t xml:space="preserve"> Response message.</w:t>
            </w:r>
          </w:p>
          <w:p w:rsidR="00200A59" w:rsidRPr="000A7F6D" w:rsidRDefault="00200A59" w:rsidP="00200A59">
            <w:pPr>
              <w:pStyle w:val="B2"/>
              <w:rPr>
                <w:noProof/>
                <w:lang w:eastAsia="zh-CN"/>
              </w:rPr>
            </w:pPr>
            <w:r>
              <w:t>-</w:t>
            </w:r>
            <w:r>
              <w:tab/>
              <w:t xml:space="preserve">In step 14, the V-SMF sends the </w:t>
            </w:r>
            <w:r w:rsidRPr="00200A59">
              <w:rPr>
                <w:highlight w:val="yellow"/>
              </w:rPr>
              <w:t>"MA PDU session Accepted" indication</w:t>
            </w:r>
            <w:r>
              <w:t xml:space="preserve"> in the Namf_Communication_N1N2MessageTransfer message to the AMF. The AMF marks this PDU session as MA PDU session based on the received "MA PDU session Accepted"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7F6D" w:rsidP="00557DF3">
            <w:pPr>
              <w:pStyle w:val="CRCoverPage"/>
              <w:spacing w:after="0"/>
              <w:ind w:left="100"/>
              <w:rPr>
                <w:noProof/>
                <w:lang w:eastAsia="zh-CN"/>
              </w:rPr>
            </w:pPr>
            <w:r>
              <w:rPr>
                <w:rFonts w:hint="eastAsia"/>
                <w:noProof/>
                <w:lang w:eastAsia="zh-CN"/>
              </w:rPr>
              <w:t>A</w:t>
            </w:r>
            <w:r>
              <w:rPr>
                <w:noProof/>
                <w:lang w:eastAsia="zh-CN"/>
              </w:rPr>
              <w:t xml:space="preserve">dd MA PDU session </w:t>
            </w:r>
            <w:r w:rsidR="00557DF3">
              <w:rPr>
                <w:noProof/>
                <w:lang w:eastAsia="zh-CN"/>
              </w:rPr>
              <w:t xml:space="preserve">accepted </w:t>
            </w:r>
            <w:r>
              <w:rPr>
                <w:noProof/>
                <w:lang w:eastAsia="zh-CN"/>
              </w:rPr>
              <w:t xml:space="preserve">indication to </w:t>
            </w:r>
            <w:proofErr w:type="spellStart"/>
            <w:r w:rsidR="00CD6B31">
              <w:t>PduSessionCreatedData</w:t>
            </w:r>
            <w:proofErr w:type="spellEnd"/>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7F6D" w:rsidP="00D87D44">
            <w:pPr>
              <w:pStyle w:val="CRCoverPage"/>
              <w:spacing w:after="0"/>
              <w:ind w:left="100"/>
              <w:rPr>
                <w:noProof/>
                <w:lang w:eastAsia="zh-CN"/>
              </w:rPr>
            </w:pPr>
            <w:r>
              <w:rPr>
                <w:noProof/>
                <w:lang w:eastAsia="zh-CN"/>
              </w:rPr>
              <w:t xml:space="preserve">The </w:t>
            </w:r>
            <w:r w:rsidR="00D87D44">
              <w:rPr>
                <w:noProof/>
                <w:lang w:eastAsia="zh-CN"/>
              </w:rPr>
              <w:t>AMF</w:t>
            </w:r>
            <w:r>
              <w:rPr>
                <w:noProof/>
                <w:lang w:eastAsia="zh-CN"/>
              </w:rPr>
              <w:t xml:space="preserve"> cannot know if it is a single PDU session or MA PDU session.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7796">
            <w:pPr>
              <w:pStyle w:val="CRCoverPage"/>
              <w:spacing w:after="0"/>
              <w:ind w:left="100"/>
              <w:rPr>
                <w:rFonts w:hint="eastAsia"/>
                <w:noProof/>
                <w:lang w:eastAsia="zh-CN"/>
              </w:rPr>
            </w:pPr>
            <w:r>
              <w:rPr>
                <w:rFonts w:hint="eastAsia"/>
                <w:noProof/>
                <w:lang w:eastAsia="zh-CN"/>
              </w:rPr>
              <w:t>5</w:t>
            </w:r>
            <w:r>
              <w:rPr>
                <w:noProof/>
                <w:lang w:eastAsia="zh-CN"/>
              </w:rPr>
              <w:t>.2.2.7.1, 6.1.6.2.10,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13382" w:rsidP="00835EE4">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00835EE4" w:rsidRPr="00835EE4">
              <w:rPr>
                <w:i/>
              </w:rPr>
              <w:t>Nsmf_PDUSessio</w:t>
            </w:r>
            <w:r w:rsidR="00835EE4">
              <w:rPr>
                <w:i/>
              </w:rPr>
              <w:t>n</w:t>
            </w:r>
            <w:proofErr w:type="spellEnd"/>
            <w:r w:rsidR="00835EE4">
              <w:rPr>
                <w:i/>
              </w:rPr>
              <w:t xml:space="preserve"> </w:t>
            </w:r>
            <w:r w:rsidR="00835EE4" w:rsidRPr="00835EE4">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422CF" w:rsidRPr="009854A4" w:rsidRDefault="00F422CF" w:rsidP="00F422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EE1A88" w:rsidRDefault="00EE1A88" w:rsidP="00EE1A88">
      <w:pPr>
        <w:pStyle w:val="5"/>
      </w:pPr>
      <w:bookmarkStart w:id="5" w:name="_Toc20137420"/>
      <w:bookmarkStart w:id="6" w:name="_Toc20130826"/>
      <w:r>
        <w:t>5.2.2.7.1</w:t>
      </w:r>
      <w:r>
        <w:tab/>
        <w:t>General</w:t>
      </w:r>
      <w:bookmarkEnd w:id="6"/>
    </w:p>
    <w:p w:rsidR="00EE1A88" w:rsidRDefault="00EE1A88" w:rsidP="00EE1A88">
      <w:r>
        <w:t>The Create service operation shall be used to create an individual PDU session in the H-SMF for HR roaming scenarios,</w:t>
      </w:r>
      <w:r w:rsidRPr="00C47E11">
        <w:t xml:space="preserve"> </w:t>
      </w:r>
      <w:r>
        <w:t>or in the SMF for PDU sessions involving an I-SMF.</w:t>
      </w:r>
    </w:p>
    <w:p w:rsidR="00EE1A88" w:rsidRDefault="00EE1A88" w:rsidP="00EE1A88">
      <w:r>
        <w:t>It is used in the following procedures:</w:t>
      </w:r>
    </w:p>
    <w:p w:rsidR="00EE1A88" w:rsidRDefault="00EE1A88" w:rsidP="00EE1A88">
      <w:pPr>
        <w:pStyle w:val="B1"/>
      </w:pPr>
      <w:r>
        <w:t>-</w:t>
      </w:r>
      <w:r>
        <w:tab/>
        <w:t>UE requested PDU Session Establishment with or without an I-SMF insertion (see clauses 4.3.2.2.2 and 4.23.5.1 of 3GPP TS 23.502 [3]);</w:t>
      </w:r>
    </w:p>
    <w:p w:rsidR="00EE1A88" w:rsidRDefault="00EE1A88" w:rsidP="00EE1A88">
      <w:pPr>
        <w:pStyle w:val="B1"/>
      </w:pPr>
      <w:r>
        <w:t>-</w:t>
      </w:r>
      <w:r>
        <w:tab/>
        <w:t xml:space="preserve">when an I-SMF is inserted during the Registration, Service Request, Inter NG-RAN node N2 based handover and </w:t>
      </w:r>
      <w:proofErr w:type="spellStart"/>
      <w:r>
        <w:t>Xn</w:t>
      </w:r>
      <w:proofErr w:type="spellEnd"/>
      <w:r>
        <w:t xml:space="preserve"> based handover procedures (see clauses 4.23.3, 4.23.4, 4.23.7.3 and 4.23.11.2 of 3GPP TS 23.502 [3]);</w:t>
      </w:r>
    </w:p>
    <w:p w:rsidR="00EE1A88" w:rsidRDefault="00EE1A88" w:rsidP="00EE1A88">
      <w:pPr>
        <w:pStyle w:val="B1"/>
      </w:pPr>
      <w:r>
        <w:t>-</w:t>
      </w:r>
      <w:r>
        <w:tab/>
        <w:t xml:space="preserve">EPS to 5GS </w:t>
      </w:r>
      <w:proofErr w:type="gramStart"/>
      <w:r>
        <w:t>Idle</w:t>
      </w:r>
      <w:proofErr w:type="gramEnd"/>
      <w:r>
        <w:t xml:space="preserve"> mode mobility or handover using N26 interface (see clauses 4.11</w:t>
      </w:r>
      <w:r w:rsidRPr="009158B7">
        <w:t xml:space="preserve"> </w:t>
      </w:r>
      <w:r>
        <w:t>and 4.23.12.3 of 3GPP TS 23.502 [3]);</w:t>
      </w:r>
    </w:p>
    <w:p w:rsidR="00EE1A88" w:rsidRDefault="00EE1A88" w:rsidP="00EE1A88">
      <w:pPr>
        <w:pStyle w:val="B1"/>
      </w:pPr>
      <w:r>
        <w:t>-</w:t>
      </w:r>
      <w:r>
        <w:tab/>
        <w:t>EPS to 5GS mobility without N26 interface (see clause 4.11.2.3 of 3GPP TS 23.502 [3]);</w:t>
      </w:r>
    </w:p>
    <w:p w:rsidR="00EE1A88" w:rsidRDefault="00EE1A88" w:rsidP="00EE1A88">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EE1A88" w:rsidRDefault="00EE1A88" w:rsidP="00EE1A88">
      <w:pPr>
        <w:pStyle w:val="B1"/>
      </w:pPr>
      <w:r>
        <w:t>-</w:t>
      </w:r>
      <w:r>
        <w:tab/>
        <w:t>Handover from EPS to 5GC-N3IWF (see clause 4.11.3.1 of 3GPP TS 23.502 [3]);</w:t>
      </w:r>
    </w:p>
    <w:p w:rsidR="00EE1A88" w:rsidRDefault="00EE1A88" w:rsidP="00EE1A88">
      <w:pPr>
        <w:pStyle w:val="B1"/>
      </w:pPr>
      <w:r>
        <w:t>-</w:t>
      </w:r>
      <w:r>
        <w:tab/>
        <w:t>Handover from EPC/</w:t>
      </w:r>
      <w:proofErr w:type="spellStart"/>
      <w:r>
        <w:t>ePDG</w:t>
      </w:r>
      <w:proofErr w:type="spellEnd"/>
      <w:r>
        <w:t xml:space="preserve"> to 5GS (see clause 4.11.4.1 of 3GPP TS 23.502 [3]).</w:t>
      </w:r>
    </w:p>
    <w:p w:rsidR="00EE1A88" w:rsidRDefault="00EE1A88" w:rsidP="00EE1A88">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rsidR="00EE1A88" w:rsidRDefault="00EE1A88" w:rsidP="00EE1A88">
      <w:pPr>
        <w:pStyle w:val="TH"/>
      </w:pPr>
    </w:p>
    <w:p w:rsidR="00EE1A88" w:rsidRDefault="00EE1A88" w:rsidP="00EE1A88">
      <w:pPr>
        <w:pStyle w:val="TH"/>
      </w:pPr>
      <w: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4.9pt;height:107.15pt" o:ole="">
            <v:imagedata r:id="rId12" o:title=""/>
          </v:shape>
          <o:OLEObject Type="Embed" ProgID="Visio.Drawing.11" ShapeID="_x0000_i1027" DrawAspect="Content" ObjectID="_1631107034" r:id="rId13"/>
        </w:object>
      </w:r>
    </w:p>
    <w:p w:rsidR="00EE1A88" w:rsidRDefault="00EE1A88" w:rsidP="00EE1A88">
      <w:pPr>
        <w:pStyle w:val="TF"/>
      </w:pPr>
      <w:r>
        <w:t>Figure 5.2.2.7.1-1: PDU session creation</w:t>
      </w:r>
    </w:p>
    <w:p w:rsidR="00EE1A88" w:rsidRDefault="00EE1A88" w:rsidP="00EE1A88">
      <w:pPr>
        <w:pStyle w:val="B1"/>
      </w:pPr>
      <w:r>
        <w:t>1.</w:t>
      </w:r>
      <w:r>
        <w:tab/>
        <w:t>The NF Service Consumer shall send a POST request to the resource representing the PDU sessions collection resource of the SMF. The payload body of the POST request shall contain:</w:t>
      </w:r>
    </w:p>
    <w:p w:rsidR="00EE1A88" w:rsidRDefault="00EE1A88" w:rsidP="00EE1A88">
      <w:pPr>
        <w:pStyle w:val="B2"/>
      </w:pPr>
      <w:r>
        <w:t>-</w:t>
      </w:r>
      <w:r>
        <w:tab/>
      </w:r>
      <w:proofErr w:type="gramStart"/>
      <w:r>
        <w:t>a</w:t>
      </w:r>
      <w:proofErr w:type="gramEnd"/>
      <w:r>
        <w:t xml:space="preserve"> representation of the individual PDU session resource to be created;</w:t>
      </w:r>
    </w:p>
    <w:p w:rsidR="00EE1A88" w:rsidRDefault="00EE1A88" w:rsidP="00EE1A88">
      <w:pPr>
        <w:pStyle w:val="B2"/>
      </w:pPr>
      <w:r>
        <w:t>-</w:t>
      </w:r>
      <w:r>
        <w:tab/>
      </w:r>
      <w:proofErr w:type="gramStart"/>
      <w:r>
        <w:t>the</w:t>
      </w:r>
      <w:proofErr w:type="gramEnd"/>
      <w:r>
        <w:t xml:space="preserve"> Request Type IE, if it is received from the UE and if the request refers to an existing PDU session or an existing Emergency PDU session; the Request Type may be included otherwise;</w:t>
      </w:r>
    </w:p>
    <w:p w:rsidR="00EE1A88" w:rsidRDefault="00EE1A88" w:rsidP="00EE1A88">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MA-PDU session if so indicated by the UE</w:t>
      </w:r>
      <w:r>
        <w:rPr>
          <w:rFonts w:hint="eastAsia"/>
          <w:lang w:eastAsia="zh-CN"/>
        </w:rPr>
        <w:t>;</w:t>
      </w:r>
    </w:p>
    <w:p w:rsidR="00EE1A88" w:rsidRDefault="00EE1A88" w:rsidP="00EE1A88">
      <w:pPr>
        <w:pStyle w:val="B2"/>
      </w:pPr>
      <w:r>
        <w:t>-</w:t>
      </w:r>
      <w:r>
        <w:tab/>
      </w:r>
      <w:proofErr w:type="gramStart"/>
      <w:r>
        <w:t>the</w:t>
      </w:r>
      <w:proofErr w:type="gramEnd"/>
      <w:r>
        <w:t xml:space="preserv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rsidR="00EE1A88" w:rsidRDefault="00EE1A88" w:rsidP="00EE1A88">
      <w:pPr>
        <w:pStyle w:val="B2"/>
      </w:pPr>
      <w:r>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rsidR="00EE1A88" w:rsidRDefault="00EE1A88" w:rsidP="00EE1A88">
      <w:pPr>
        <w:pStyle w:val="B2"/>
      </w:pPr>
      <w:r>
        <w:lastRenderedPageBreak/>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rsidR="00EE1A88" w:rsidRDefault="00EE1A88" w:rsidP="00EE1A88">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w:t>
      </w:r>
    </w:p>
    <w:p w:rsidR="00EE1A88" w:rsidRDefault="00EE1A88" w:rsidP="00EE1A88">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rPr>
          <w:lang w:val="en-US"/>
        </w:rPr>
        <w:t xml:space="preserve"> IE</w:t>
      </w:r>
      <w:r>
        <w:t>;</w:t>
      </w:r>
    </w:p>
    <w:p w:rsidR="00EE1A88" w:rsidRDefault="00EE1A88" w:rsidP="00EE1A88">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lang w:eastAsia="zh-CN"/>
        </w:rPr>
        <w:t xml:space="preserve"> IE</w:t>
      </w:r>
      <w:r>
        <w:rPr>
          <w:rFonts w:hint="eastAsia"/>
          <w:lang w:eastAsia="zh-CN"/>
        </w:rPr>
        <w:t>, if the UE is registered over both 3GPP and Non-3GPP accesses;</w:t>
      </w:r>
    </w:p>
    <w:p w:rsidR="00EE1A88" w:rsidRDefault="00EE1A88" w:rsidP="00EE1A88">
      <w:pPr>
        <w:pStyle w:val="B2"/>
      </w:pPr>
      <w:r>
        <w:t>-</w:t>
      </w:r>
      <w:r>
        <w:tab/>
        <w:t>the n9ForwardingTunnel IE indicating the allocated tunnel endpoints information for receiving the buffered downlink data packets, when downlink data packets are buffered at I-UPF controlled by the SMF during I-SMF insertion;</w:t>
      </w:r>
    </w:p>
    <w:p w:rsidR="00EE1A88" w:rsidRDefault="00EE1A88" w:rsidP="00EE1A88">
      <w:pPr>
        <w:pStyle w:val="B2"/>
      </w:pPr>
      <w:r>
        <w:t>-</w:t>
      </w:r>
      <w:r>
        <w:tab/>
      </w:r>
      <w:proofErr w:type="gramStart"/>
      <w:r>
        <w:t>a</w:t>
      </w:r>
      <w:proofErr w:type="gramEnd"/>
      <w:r>
        <w:t xml:space="preserve"> URI ({</w:t>
      </w:r>
      <w:proofErr w:type="spellStart"/>
      <w:r>
        <w:t>vsmfPduSessionUri</w:t>
      </w:r>
      <w:proofErr w:type="spellEnd"/>
      <w:r>
        <w:t>}</w:t>
      </w:r>
      <w:r w:rsidRPr="00C47E11">
        <w:t xml:space="preserve"> </w:t>
      </w:r>
      <w:r>
        <w:t>or {</w:t>
      </w:r>
      <w:proofErr w:type="spellStart"/>
      <w:r>
        <w:t>ismfPduSessionUri</w:t>
      </w:r>
      <w:proofErr w:type="spellEnd"/>
      <w:r>
        <w:t>}) representing the PDU session resource in the V-SMF or I-SMF, for possible use by the SMF to subsequently modify or release the PDU session;</w:t>
      </w:r>
    </w:p>
    <w:p w:rsidR="00EE1A88" w:rsidRDefault="00EE1A88" w:rsidP="00EE1A88">
      <w:pPr>
        <w:pStyle w:val="B2"/>
      </w:pPr>
      <w:r>
        <w:t>-</w:t>
      </w:r>
      <w:r>
        <w:tab/>
      </w:r>
      <w:proofErr w:type="gramStart"/>
      <w:r>
        <w:t>the</w:t>
      </w:r>
      <w:proofErr w:type="gramEnd"/>
      <w:r>
        <w:t xml:space="preserve"> list of DNAIs supported by the I-SMF, for a PDU session with an I-SMF.</w:t>
      </w:r>
    </w:p>
    <w:p w:rsidR="00EE1A88" w:rsidRDefault="00EE1A88" w:rsidP="00EE1A88">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rsidR="00EE1A88" w:rsidRDefault="00EE1A88" w:rsidP="00EE1A88">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w:t>
      </w:r>
      <w:r>
        <w:t>:</w:t>
      </w:r>
    </w:p>
    <w:p w:rsidR="00EE1A88" w:rsidRDefault="00EE1A88" w:rsidP="00EE1A88">
      <w:pPr>
        <w:pStyle w:val="B2"/>
      </w:pPr>
      <w:r>
        <w:t>-</w:t>
      </w:r>
      <w:r>
        <w:tab/>
      </w:r>
      <w:proofErr w:type="gramStart"/>
      <w:r w:rsidRPr="0057039A">
        <w:t>the</w:t>
      </w:r>
      <w:proofErr w:type="gramEnd"/>
      <w:r w:rsidRPr="0057039A">
        <w:t xml:space="preserve"> representation </w:t>
      </w:r>
      <w:r>
        <w:t>describing the status of the request;</w:t>
      </w:r>
    </w:p>
    <w:p w:rsidR="00EE1A88" w:rsidRDefault="00EE1A88" w:rsidP="00EE1A88">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rsidR="00EE1A88" w:rsidRDefault="00EE1A88" w:rsidP="00EE1A88">
      <w:pPr>
        <w:pStyle w:val="B2"/>
        <w:rPr>
          <w:ins w:id="7" w:author="Huawei" w:date="2019-09-27T16:19:00Z"/>
          <w:lang w:eastAsia="zh-CN"/>
        </w:rPr>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w:t>
      </w:r>
    </w:p>
    <w:p w:rsidR="00EE1A88" w:rsidRDefault="00EE1A88" w:rsidP="00EE1A88">
      <w:pPr>
        <w:pStyle w:val="B2"/>
      </w:pPr>
      <w:ins w:id="8" w:author="Huawei" w:date="2019-09-27T16:19:00Z">
        <w:r>
          <w:rPr>
            <w:lang w:eastAsia="zh-CN"/>
          </w:rPr>
          <w:t>-</w:t>
        </w:r>
        <w:r>
          <w:rPr>
            <w:lang w:eastAsia="zh-CN"/>
          </w:rPr>
          <w:tab/>
        </w:r>
      </w:ins>
      <w:proofErr w:type="gramStart"/>
      <w:ins w:id="9" w:author="Huawei" w:date="2019-09-27T16:20:00Z">
        <w:r>
          <w:rPr>
            <w:lang w:eastAsia="zh-CN"/>
          </w:rPr>
          <w:t>the</w:t>
        </w:r>
        <w:proofErr w:type="gramEnd"/>
        <w:r>
          <w:rPr>
            <w:lang w:eastAsia="zh-CN"/>
          </w:rPr>
          <w:t xml:space="preserve"> indication that the MA-PDU session is accepted to be established</w:t>
        </w:r>
      </w:ins>
      <w:ins w:id="10" w:author="Huawei" w:date="2019-09-27T16:21:00Z">
        <w:r w:rsidR="00044981">
          <w:rPr>
            <w:lang w:eastAsia="zh-CN"/>
          </w:rPr>
          <w:t>;</w:t>
        </w:r>
      </w:ins>
    </w:p>
    <w:p w:rsidR="00EE1A88" w:rsidRDefault="00EE1A88" w:rsidP="00EE1A88">
      <w:pPr>
        <w:pStyle w:val="B2"/>
      </w:pPr>
      <w:r>
        <w:t>-</w:t>
      </w:r>
      <w:r>
        <w:tab/>
      </w:r>
      <w:proofErr w:type="gramStart"/>
      <w:r w:rsidRPr="00E33AA9">
        <w:t>the</w:t>
      </w:r>
      <w:proofErr w:type="gramEnd"/>
      <w:r w:rsidRPr="00E33AA9">
        <w:t xml:space="preserve"> "Location" header contain</w:t>
      </w:r>
      <w:r>
        <w:t>ing</w:t>
      </w:r>
      <w:r w:rsidRPr="00E33AA9">
        <w:t xml:space="preserve"> the URI of the created resource.</w:t>
      </w:r>
    </w:p>
    <w:p w:rsidR="00EE1A88" w:rsidRDefault="00EE1A88" w:rsidP="00EE1A88">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rsidR="00EE1A88" w:rsidRDefault="00EE1A88" w:rsidP="00EE1A88">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EE1A88" w:rsidRDefault="00EE1A88" w:rsidP="00EE1A88">
      <w:pPr>
        <w:pStyle w:val="B1"/>
        <w:ind w:hanging="1"/>
      </w:pPr>
      <w:r>
        <w:t>The POST request shall be considered as colliding with an existing PDU session context if:</w:t>
      </w:r>
    </w:p>
    <w:p w:rsidR="00EE1A88" w:rsidRDefault="00EE1A88" w:rsidP="00EE1A88">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w:t>
      </w:r>
    </w:p>
    <w:p w:rsidR="00EE1A88" w:rsidRDefault="00EE1A88" w:rsidP="00EE1A88">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rsidR="00EE1A88" w:rsidRDefault="00EE1A88" w:rsidP="00EE1A88">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lastRenderedPageBreak/>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rsidR="00EE1A88" w:rsidRDefault="00EE1A88" w:rsidP="00EE1A88">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EE1A88" w:rsidRDefault="00EE1A88" w:rsidP="00EE1A88">
      <w:pPr>
        <w:pStyle w:val="B1"/>
        <w:ind w:hanging="1"/>
      </w:pPr>
      <w:r>
        <w:t xml:space="preserve">The NF Service Consumer shall store any </w:t>
      </w:r>
      <w:proofErr w:type="spellStart"/>
      <w:r>
        <w:t>epsPdnCnxInfo</w:t>
      </w:r>
      <w:proofErr w:type="spellEnd"/>
      <w:r>
        <w:t xml:space="preserve"> and EPS bearer information received from the SMF.</w:t>
      </w:r>
    </w:p>
    <w:p w:rsidR="00EE1A88" w:rsidRDefault="00EE1A88" w:rsidP="00EE1A88">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rsidR="00EE1A88" w:rsidRDefault="00EE1A88" w:rsidP="00EE1A88">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EE1A88" w:rsidRDefault="00EE1A88" w:rsidP="00EE1A88">
      <w:pPr>
        <w:pStyle w:val="B1"/>
      </w:pPr>
      <w:r>
        <w:t>2b.</w:t>
      </w:r>
      <w:r>
        <w:tab/>
      </w:r>
      <w:proofErr w:type="gramStart"/>
      <w:r>
        <w:t>On</w:t>
      </w:r>
      <w:proofErr w:type="gramEnd"/>
      <w:r>
        <w:t xml:space="preserve">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rsidR="00EE1A88" w:rsidRDefault="00EE1A88" w:rsidP="00EE1A88">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p>
    <w:p w:rsidR="00EE1A88" w:rsidRDefault="00EE1A88" w:rsidP="00EE1A88">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SMF proposes the NF Service Consumer to return to the UE, if the request included n1SmInfoFromUe;</w:t>
      </w:r>
    </w:p>
    <w:p w:rsidR="00EE1A88" w:rsidRDefault="00EE1A88" w:rsidP="00EE1A88">
      <w:pPr>
        <w:pStyle w:val="B2"/>
        <w:rPr>
          <w:lang w:val="en-US"/>
        </w:rPr>
      </w:pPr>
      <w:r w:rsidRPr="00AC60A1">
        <w:rPr>
          <w:lang w:val="en-US"/>
        </w:rPr>
        <w:t>-</w:t>
      </w:r>
      <w:r w:rsidRPr="00AC60A1">
        <w:rPr>
          <w:lang w:val="en-US"/>
        </w:rPr>
        <w:tab/>
      </w:r>
      <w:proofErr w:type="gramStart"/>
      <w:r>
        <w:rPr>
          <w:lang w:val="en-US"/>
        </w:rPr>
        <w:t>n1SmInfoToUe</w:t>
      </w:r>
      <w:proofErr w:type="gramEnd"/>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rsidR="00377B83" w:rsidRPr="009854A4" w:rsidRDefault="00377B83" w:rsidP="00377B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E1A88" w:rsidRDefault="00EE1A88" w:rsidP="00EE1A88">
      <w:pPr>
        <w:pStyle w:val="5"/>
      </w:pPr>
      <w:bookmarkStart w:id="11" w:name="_Toc20130948"/>
      <w:bookmarkEnd w:id="5"/>
      <w:r>
        <w:lastRenderedPageBreak/>
        <w:t>6.1.6.2.10</w:t>
      </w:r>
      <w:r>
        <w:tab/>
        <w:t xml:space="preserve">Type: </w:t>
      </w:r>
      <w:proofErr w:type="spellStart"/>
      <w:r>
        <w:t>PduSessionCreatedData</w:t>
      </w:r>
      <w:bookmarkEnd w:id="11"/>
      <w:proofErr w:type="spellEnd"/>
    </w:p>
    <w:p w:rsidR="00EE1A88" w:rsidRDefault="00EE1A88" w:rsidP="00EE1A88">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EE1A88" w:rsidRPr="00FD48E5" w:rsidTr="00EC0F3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E1A88" w:rsidRDefault="00EE1A88" w:rsidP="00EC0F37">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EE1A88" w:rsidRDefault="00EE1A88" w:rsidP="00EC0F37">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EE1A88" w:rsidRPr="007277D4" w:rsidRDefault="00EE1A88" w:rsidP="00EC0F37">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EE1A88" w:rsidRDefault="00EE1A88" w:rsidP="00EC0F3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EE1A88" w:rsidRDefault="00EE1A88" w:rsidP="00EC0F37">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rsidR="00EE1A88" w:rsidRDefault="00EE1A88" w:rsidP="00EC0F37">
            <w:pPr>
              <w:pStyle w:val="TAH"/>
              <w:rPr>
                <w:rFonts w:cs="Arial"/>
                <w:szCs w:val="18"/>
              </w:rPr>
            </w:pPr>
            <w:r>
              <w:rPr>
                <w:rFonts w:cs="Arial"/>
                <w:szCs w:val="18"/>
              </w:rPr>
              <w:t>Applicability</w:t>
            </w:r>
          </w:p>
        </w:tc>
      </w:tr>
      <w:tr w:rsidR="00EE1A88" w:rsidRPr="00FD48E5"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RPr="00FD48E5"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This IE shall indicate the SSC mode applicable to the PDU session.</w:t>
            </w:r>
          </w:p>
          <w:p w:rsidR="00EE1A88" w:rsidRDefault="00EE1A88" w:rsidP="00EC0F37">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1 24.501 [7].</w:t>
            </w:r>
          </w:p>
          <w:p w:rsidR="00EE1A88" w:rsidRDefault="00EE1A88" w:rsidP="00EC0F37">
            <w:pPr>
              <w:pStyle w:val="TAL"/>
              <w:rPr>
                <w:rFonts w:cs="Arial"/>
                <w:szCs w:val="18"/>
              </w:rPr>
            </w:pPr>
          </w:p>
          <w:p w:rsidR="00EE1A88" w:rsidRPr="00BF79F2" w:rsidRDefault="00EE1A88" w:rsidP="00EC0F37">
            <w:pPr>
              <w:pStyle w:val="TAL"/>
            </w:pPr>
            <w:r>
              <w:t xml:space="preserve">Pattern: </w:t>
            </w:r>
            <w:r w:rsidRPr="00591266">
              <w:t>"</w:t>
            </w:r>
            <w:r w:rsidRPr="002857AD">
              <w:rPr>
                <w:lang w:val="en-US"/>
              </w:rPr>
              <w:t>^</w:t>
            </w:r>
            <w:r w:rsidRPr="00591266">
              <w:t>[</w:t>
            </w:r>
            <w:r>
              <w:t>0-7</w:t>
            </w:r>
            <w:r w:rsidRPr="00591266">
              <w:t>]</w:t>
            </w:r>
            <w:r>
              <w:t>$</w:t>
            </w:r>
            <w:r w:rsidRPr="00591266">
              <w:t>"</w:t>
            </w:r>
          </w:p>
          <w:p w:rsidR="00EE1A88" w:rsidRDefault="00EE1A88" w:rsidP="00EC0F37">
            <w:pPr>
              <w:pStyle w:val="TAL"/>
              <w:rPr>
                <w:rFonts w:cs="Arial"/>
                <w:szCs w:val="18"/>
              </w:rPr>
            </w:pPr>
          </w:p>
          <w:p w:rsidR="00EE1A88" w:rsidRDefault="00EE1A88" w:rsidP="00EC0F37">
            <w:pPr>
              <w:pStyle w:val="TAL"/>
              <w:rPr>
                <w:rFonts w:cs="Arial"/>
                <w:szCs w:val="18"/>
              </w:rPr>
            </w:pPr>
            <w:r>
              <w:rPr>
                <w:rFonts w:cs="Arial"/>
                <w:szCs w:val="18"/>
              </w:rPr>
              <w:t>Example: SSC mode 3 shall be encoded as "3".</w:t>
            </w:r>
          </w:p>
          <w:p w:rsidR="00EE1A88" w:rsidRDefault="00EE1A88" w:rsidP="00EC0F37">
            <w:pPr>
              <w:pStyle w:val="TAL"/>
              <w:rPr>
                <w:rFonts w:cs="Arial"/>
                <w:szCs w:val="18"/>
              </w:rPr>
            </w:pPr>
            <w:r>
              <w:rPr>
                <w:rFonts w:cs="Arial"/>
                <w:szCs w:val="18"/>
              </w:rPr>
              <w:t>See NOTE.</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RPr="00FD48E5"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EE1A88" w:rsidRDefault="00EE1A88" w:rsidP="00EC0F37">
            <w:pPr>
              <w:pStyle w:val="TAL"/>
              <w:rPr>
                <w:rFonts w:cs="Arial"/>
                <w:szCs w:val="18"/>
              </w:rPr>
            </w:pPr>
          </w:p>
          <w:p w:rsidR="00EE1A88" w:rsidRDefault="00EE1A88" w:rsidP="00EC0F37">
            <w:pPr>
              <w:pStyle w:val="TAL"/>
              <w:rPr>
                <w:rFonts w:cs="Arial"/>
                <w:szCs w:val="18"/>
              </w:rPr>
            </w:pPr>
            <w:r>
              <w:rPr>
                <w:rFonts w:cs="Arial"/>
                <w:szCs w:val="18"/>
              </w:rPr>
              <w:t>When present, this IE shall contain the N9 tunnel information of the home CN side</w:t>
            </w:r>
            <w:r>
              <w:t>, i.e. H-SMF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RPr="00FD48E5"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EE1A88" w:rsidRDefault="00EE1A88" w:rsidP="00EC0F37">
            <w:pPr>
              <w:pStyle w:val="TAL"/>
              <w:rPr>
                <w:rFonts w:cs="Arial"/>
                <w:szCs w:val="18"/>
              </w:rPr>
            </w:pPr>
          </w:p>
          <w:p w:rsidR="00EE1A88" w:rsidRDefault="00EE1A88" w:rsidP="00EC0F37">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t>DTSSA</w:t>
            </w:r>
          </w:p>
        </w:tc>
      </w:tr>
      <w:tr w:rsidR="00EE1A88" w:rsidRPr="00FD48E5"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EE1A88" w:rsidRDefault="00EE1A88" w:rsidP="00EC0F37">
            <w:pPr>
              <w:pStyle w:val="TAL"/>
              <w:rPr>
                <w:rFonts w:cs="Arial"/>
                <w:szCs w:val="18"/>
              </w:rPr>
            </w:pPr>
          </w:p>
          <w:p w:rsidR="00EE1A88" w:rsidRDefault="00EE1A88" w:rsidP="00EC0F37">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RPr="00FD48E5"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EE1A88" w:rsidRDefault="00EE1A88" w:rsidP="00EC0F37">
            <w:pPr>
              <w:pStyle w:val="TAL"/>
              <w:rPr>
                <w:rFonts w:cs="Arial"/>
                <w:szCs w:val="18"/>
              </w:rPr>
            </w:pPr>
          </w:p>
          <w:p w:rsidR="00EE1A88" w:rsidRDefault="00EE1A88" w:rsidP="00EC0F37">
            <w:pPr>
              <w:pStyle w:val="TAL"/>
              <w:rPr>
                <w:rFonts w:cs="Arial"/>
                <w:szCs w:val="18"/>
              </w:rPr>
            </w:pPr>
            <w:r>
              <w:rPr>
                <w:rFonts w:cs="Arial"/>
                <w:szCs w:val="18"/>
              </w:rPr>
              <w:t xml:space="preserve">When present, this IE shall contain the set of </w:t>
            </w:r>
            <w:proofErr w:type="spellStart"/>
            <w:r>
              <w:rPr>
                <w:rFonts w:cs="Arial"/>
                <w:szCs w:val="18"/>
              </w:rPr>
              <w:t>QoS</w:t>
            </w:r>
            <w:proofErr w:type="spellEnd"/>
            <w:r>
              <w:rPr>
                <w:rFonts w:cs="Arial"/>
                <w:szCs w:val="18"/>
              </w:rPr>
              <w:t xml:space="preserve">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RPr="00FD48E5"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RPr="00FD48E5"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Pr="004D222C" w:rsidRDefault="00EE1A88" w:rsidP="00EC0F37">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rsidR="00EE1A88" w:rsidRPr="002E5CBA" w:rsidRDefault="00EE1A88" w:rsidP="00EC0F37">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Pr="00FA2B40" w:rsidRDefault="00EE1A88" w:rsidP="00EC0F37">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rsidR="00EE1A88" w:rsidRDefault="00EE1A88" w:rsidP="00EC0F37">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t>DTSSA</w:t>
            </w:r>
          </w:p>
        </w:tc>
      </w:tr>
      <w:tr w:rsidR="00EE1A88" w:rsidRPr="00FD48E5"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This IE shall be present during an EPS to 5GS Idle mode mobility or handover preparation using the N26 interface.</w:t>
            </w:r>
          </w:p>
          <w:p w:rsidR="00EE1A88" w:rsidRDefault="00EE1A88" w:rsidP="00EC0F37">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RPr="00FD48E5"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This IE shall be present during an EPS to 5GS Idle mode mobility or handover using the N26 interface.</w:t>
            </w:r>
          </w:p>
          <w:p w:rsidR="00EE1A88" w:rsidRDefault="00EE1A88" w:rsidP="00EC0F37">
            <w:pPr>
              <w:pStyle w:val="TAL"/>
              <w:rPr>
                <w:rFonts w:cs="Arial"/>
                <w:szCs w:val="18"/>
              </w:rPr>
            </w:pPr>
            <w:r>
              <w:rPr>
                <w:rFonts w:cs="Arial"/>
                <w:szCs w:val="18"/>
              </w:rPr>
              <w:t>When present, it shall contain:</w:t>
            </w:r>
          </w:p>
          <w:p w:rsidR="00EE1A88" w:rsidRPr="00E50A28" w:rsidRDefault="00EE1A88" w:rsidP="00EC0F37">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rsidR="00EE1A88" w:rsidRDefault="00EE1A88" w:rsidP="00EC0F37">
            <w:pPr>
              <w:pStyle w:val="B1"/>
              <w:rPr>
                <w:rFonts w:cs="Arial"/>
                <w:szCs w:val="18"/>
              </w:rPr>
            </w:pPr>
            <w:r>
              <w:rPr>
                <w:rFonts w:ascii="Arial" w:hAnsi="Arial"/>
                <w:sz w:val="18"/>
              </w:rPr>
              <w:t>-</w:t>
            </w:r>
            <w:r>
              <w:rPr>
                <w:rFonts w:ascii="Arial" w:hAnsi="Arial"/>
                <w:sz w:val="18"/>
              </w:rPr>
              <w:tab/>
            </w:r>
            <w:proofErr w:type="gramStart"/>
            <w:r>
              <w:rPr>
                <w:rFonts w:ascii="Arial" w:hAnsi="Arial"/>
                <w:sz w:val="18"/>
              </w:rPr>
              <w:t>the</w:t>
            </w:r>
            <w:proofErr w:type="gramEnd"/>
            <w:r>
              <w:rPr>
                <w:rFonts w:ascii="Arial" w:hAnsi="Arial"/>
                <w:sz w:val="18"/>
              </w:rPr>
              <w:t xml:space="preserve"> S-NSSAI assigned to the PDU session in the serving PLMN, for a PDU session with an I-SMF</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RPr="00FD48E5"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lastRenderedPageBreak/>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w:t>
            </w:r>
            <w:proofErr w:type="gramStart"/>
            <w:r>
              <w:rPr>
                <w:rFonts w:cs="Arial"/>
                <w:szCs w:val="18"/>
              </w:rPr>
              <w:t>of  1</w:t>
            </w:r>
            <w:proofErr w:type="gramEnd"/>
            <w:r>
              <w:rPr>
                <w:rFonts w:cs="Arial"/>
                <w:szCs w:val="18"/>
              </w:rPr>
              <w:t> 23.502 [3]).</w:t>
            </w:r>
          </w:p>
          <w:p w:rsidR="00EE1A88" w:rsidRDefault="00EE1A88" w:rsidP="00EC0F37">
            <w:pPr>
              <w:pStyle w:val="TAL"/>
              <w:rPr>
                <w:rFonts w:cs="Arial"/>
                <w:szCs w:val="18"/>
              </w:rPr>
            </w:pPr>
          </w:p>
          <w:p w:rsidR="00EE1A88" w:rsidRDefault="00EE1A88" w:rsidP="00EC0F37">
            <w:pPr>
              <w:pStyle w:val="TAL"/>
              <w:rPr>
                <w:rFonts w:cs="Arial"/>
                <w:szCs w:val="18"/>
              </w:rPr>
            </w:pPr>
            <w:r>
              <w:rPr>
                <w:rFonts w:cs="Arial"/>
                <w:szCs w:val="18"/>
              </w:rPr>
              <w:t>When present, it shall be set as follows:</w:t>
            </w:r>
          </w:p>
          <w:p w:rsidR="00EE1A88" w:rsidRDefault="00EE1A88" w:rsidP="00EC0F3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rsidR="00EE1A88" w:rsidRDefault="00EE1A88" w:rsidP="00EC0F37">
            <w:pPr>
              <w:pStyle w:val="B1"/>
              <w:tabs>
                <w:tab w:val="num"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disable Pause of Charging. </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RPr="00FD48E5"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RPr="00FD48E5"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RPr="00FD48E5"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RPr="00FD48E5"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Pr="00793F63" w:rsidRDefault="00EE1A88" w:rsidP="00EC0F37">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rsidR="00EE1A88" w:rsidRDefault="00EE1A88" w:rsidP="00EC0F37">
            <w:pPr>
              <w:pStyle w:val="TAL"/>
              <w:rPr>
                <w:rFonts w:cs="Arial"/>
                <w:szCs w:val="18"/>
              </w:rPr>
            </w:pPr>
          </w:p>
          <w:p w:rsidR="00EE1A88" w:rsidRDefault="00EE1A88" w:rsidP="00EC0F37">
            <w:pPr>
              <w:pStyle w:val="TAL"/>
              <w:rPr>
                <w:rFonts w:cs="Arial"/>
                <w:szCs w:val="18"/>
              </w:rPr>
            </w:pPr>
            <w:r>
              <w:rPr>
                <w:rFonts w:cs="Arial"/>
                <w:szCs w:val="18"/>
              </w:rPr>
              <w:t>When present, it shall be set as follows:</w:t>
            </w:r>
          </w:p>
          <w:p w:rsidR="00EE1A88" w:rsidRDefault="00EE1A88" w:rsidP="00EC0F37">
            <w:pPr>
              <w:pStyle w:val="TAL"/>
              <w:rPr>
                <w:rFonts w:cs="Arial"/>
                <w:szCs w:val="18"/>
              </w:rPr>
            </w:pPr>
          </w:p>
          <w:p w:rsidR="00EE1A88" w:rsidRDefault="00EE1A88" w:rsidP="00EC0F37">
            <w:pPr>
              <w:pStyle w:val="B1"/>
              <w:tabs>
                <w:tab w:val="num" w:pos="644"/>
              </w:tabs>
              <w:ind w:left="644" w:hanging="360"/>
              <w:rPr>
                <w:rFonts w:cs="Arial"/>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always-on PDU session granted.</w:t>
            </w:r>
          </w:p>
          <w:p w:rsidR="00EE1A88" w:rsidRDefault="00EE1A88" w:rsidP="00EC0F37">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rsidR="00EE1A88" w:rsidRDefault="00EE1A88" w:rsidP="00EC0F37">
            <w:pPr>
              <w:pStyle w:val="TAL"/>
              <w:rPr>
                <w:rFonts w:cs="Arial"/>
                <w:szCs w:val="18"/>
              </w:rPr>
            </w:pPr>
          </w:p>
          <w:p w:rsidR="00EE1A88" w:rsidRDefault="00EE1A88" w:rsidP="00EC0F37">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rsidR="00EE1A88" w:rsidRDefault="00EE1A88" w:rsidP="00EC0F37">
            <w:pPr>
              <w:pStyle w:val="TAL"/>
              <w:rPr>
                <w:rFonts w:cs="Arial"/>
                <w:szCs w:val="18"/>
              </w:rPr>
            </w:pPr>
            <w:r>
              <w:rPr>
                <w:rFonts w:cs="Arial"/>
                <w:szCs w:val="18"/>
              </w:rPr>
              <w:t xml:space="preserve">This IE may be used by the V-SMF to identify PDU sessions affected by a failure or restart of the H-SMF service (see clause 6.2 </w:t>
            </w:r>
            <w:proofErr w:type="gramStart"/>
            <w:r>
              <w:rPr>
                <w:rFonts w:cs="Arial"/>
                <w:szCs w:val="18"/>
              </w:rPr>
              <w:t>of  1</w:t>
            </w:r>
            <w:proofErr w:type="gramEnd"/>
            <w:r>
              <w:rPr>
                <w:rFonts w:cs="Arial"/>
                <w:szCs w:val="18"/>
              </w:rPr>
              <w:t> 23.527 [24]).</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p>
        </w:tc>
      </w:tr>
      <w:tr w:rsidR="00EE1A88"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rsidR="00EE1A88" w:rsidRDefault="00EE1A88" w:rsidP="00EC0F37">
            <w:pPr>
              <w:pStyle w:val="TAL"/>
              <w:rPr>
                <w:rFonts w:cs="Arial"/>
                <w:szCs w:val="18"/>
              </w:rPr>
            </w:pPr>
            <w:r>
              <w:rPr>
                <w:rFonts w:cs="Arial"/>
                <w:szCs w:val="18"/>
              </w:rPr>
              <w:t xml:space="preserve">This IE may be used by the I-SMF to identify PDU sessions affected by a failure or restart of the SMF service (see clause 6.2 </w:t>
            </w:r>
            <w:proofErr w:type="gramStart"/>
            <w:r>
              <w:rPr>
                <w:rFonts w:cs="Arial"/>
                <w:szCs w:val="18"/>
              </w:rPr>
              <w:t>of  1</w:t>
            </w:r>
            <w:proofErr w:type="gramEnd"/>
            <w:r>
              <w:rPr>
                <w:rFonts w:cs="Arial"/>
                <w:szCs w:val="18"/>
              </w:rPr>
              <w:t> 23.527 [24]).</w:t>
            </w:r>
          </w:p>
        </w:tc>
        <w:tc>
          <w:tcPr>
            <w:tcW w:w="859"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t>DTSSA</w:t>
            </w:r>
          </w:p>
        </w:tc>
      </w:tr>
      <w:tr w:rsidR="00EE1A88"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rsidRPr="002857AD">
              <w:lastRenderedPageBreak/>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Default="00EE1A88" w:rsidP="00EC0F37">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sidRPr="002857AD">
              <w:rPr>
                <w:rFonts w:cs="Arial"/>
                <w:szCs w:val="18"/>
              </w:rPr>
              <w:t xml:space="preserve">Timestamp when the </w:t>
            </w:r>
            <w:r>
              <w:rPr>
                <w:rFonts w:cs="Arial"/>
                <w:szCs w:val="18"/>
              </w:rPr>
              <w:t xml:space="preserve">SMF service instance serving the PDU session was (re)started (see clause 6.3 </w:t>
            </w:r>
            <w:proofErr w:type="gramStart"/>
            <w:r>
              <w:rPr>
                <w:rFonts w:cs="Arial"/>
                <w:szCs w:val="18"/>
              </w:rPr>
              <w:t>of  1</w:t>
            </w:r>
            <w:proofErr w:type="gramEnd"/>
            <w:r>
              <w:rPr>
                <w:rFonts w:cs="Arial"/>
                <w:szCs w:val="18"/>
              </w:rPr>
              <w:t> </w:t>
            </w:r>
            <w:r w:rsidRPr="002857AD">
              <w:rPr>
                <w:rFonts w:cs="Arial"/>
                <w:szCs w:val="18"/>
              </w:rPr>
              <w:t>23.527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EE1A88" w:rsidRPr="002857AD" w:rsidRDefault="00EE1A88" w:rsidP="00EC0F37">
            <w:pPr>
              <w:pStyle w:val="TAL"/>
              <w:rPr>
                <w:rFonts w:cs="Arial"/>
                <w:szCs w:val="18"/>
              </w:rPr>
            </w:pPr>
          </w:p>
        </w:tc>
      </w:tr>
      <w:tr w:rsidR="00EE1A88"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Pr="002857AD" w:rsidRDefault="00EE1A88" w:rsidP="00EC0F37">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rsidR="00EE1A88" w:rsidRPr="002857AD" w:rsidRDefault="00EE1A88" w:rsidP="00EC0F37">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rsidR="00EE1A88" w:rsidRPr="002857AD" w:rsidRDefault="00EE1A88" w:rsidP="00EC0F3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EE1A88" w:rsidRPr="002857AD" w:rsidRDefault="00EE1A88" w:rsidP="00EC0F37">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EE1A88" w:rsidRPr="002857AD" w:rsidRDefault="00EE1A88" w:rsidP="00EC0F37">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rsidR="00EE1A88" w:rsidRPr="002857AD" w:rsidRDefault="00EE1A88" w:rsidP="00EC0F37">
            <w:pPr>
              <w:pStyle w:val="TAL"/>
              <w:rPr>
                <w:rFonts w:cs="Arial"/>
                <w:szCs w:val="18"/>
              </w:rPr>
            </w:pPr>
            <w:r>
              <w:rPr>
                <w:lang w:eastAsia="zh-CN"/>
              </w:rPr>
              <w:t>DTSSA</w:t>
            </w:r>
          </w:p>
        </w:tc>
      </w:tr>
      <w:tr w:rsidR="00EE1A88" w:rsidTr="00EC0F37">
        <w:trPr>
          <w:jc w:val="center"/>
        </w:trPr>
        <w:tc>
          <w:tcPr>
            <w:tcW w:w="1985" w:type="dxa"/>
            <w:tcBorders>
              <w:top w:val="single" w:sz="4" w:space="0" w:color="auto"/>
              <w:left w:val="single" w:sz="4" w:space="0" w:color="auto"/>
              <w:bottom w:val="single" w:sz="4" w:space="0" w:color="auto"/>
              <w:right w:val="single" w:sz="4" w:space="0" w:color="auto"/>
            </w:tcBorders>
          </w:tcPr>
          <w:p w:rsidR="00EE1A88" w:rsidRPr="002857AD" w:rsidRDefault="00EE1A88" w:rsidP="00EC0F37">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rsidR="00EE1A88" w:rsidRPr="002857AD" w:rsidRDefault="00EE1A88" w:rsidP="00EC0F37">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EE1A88" w:rsidRPr="002857AD" w:rsidRDefault="00EE1A88" w:rsidP="00EC0F37">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EE1A88" w:rsidRPr="002857AD" w:rsidRDefault="00EE1A88" w:rsidP="00EC0F3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E1A88" w:rsidRDefault="00EE1A88" w:rsidP="00EC0F37">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rsidR="00EE1A88" w:rsidRDefault="00EE1A88" w:rsidP="00EC0F37">
            <w:pPr>
              <w:pStyle w:val="TAL"/>
              <w:rPr>
                <w:rFonts w:cs="Arial"/>
                <w:szCs w:val="18"/>
              </w:rPr>
            </w:pPr>
          </w:p>
          <w:p w:rsidR="00EE1A88" w:rsidRDefault="00EE1A88" w:rsidP="00EC0F37">
            <w:pPr>
              <w:pStyle w:val="TAL"/>
              <w:rPr>
                <w:rFonts w:cs="Arial"/>
                <w:szCs w:val="18"/>
              </w:rPr>
            </w:pPr>
            <w:r>
              <w:rPr>
                <w:rFonts w:cs="Arial"/>
                <w:szCs w:val="18"/>
              </w:rPr>
              <w:t>When present, it shall be set as follows:</w:t>
            </w:r>
          </w:p>
          <w:p w:rsidR="00EE1A88" w:rsidRDefault="00EE1A88" w:rsidP="00EC0F37">
            <w:pPr>
              <w:pStyle w:val="TAL"/>
              <w:rPr>
                <w:rFonts w:cs="Arial"/>
                <w:szCs w:val="18"/>
              </w:rPr>
            </w:pPr>
          </w:p>
          <w:p w:rsidR="00EE1A88" w:rsidRDefault="00EE1A88" w:rsidP="00EC0F3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IPv6 multi-homing is permitted.</w:t>
            </w:r>
          </w:p>
          <w:p w:rsidR="00EE1A88" w:rsidRPr="002857AD" w:rsidRDefault="00EE1A88" w:rsidP="00EC0F37">
            <w:pPr>
              <w:pStyle w:val="TAL"/>
              <w:rPr>
                <w:rFonts w:cs="Arial"/>
                <w:szCs w:val="18"/>
              </w:rPr>
            </w:pPr>
            <w:r>
              <w:rPr>
                <w:rFonts w:cs="Arial"/>
                <w:szCs w:val="18"/>
                <w:lang w:eastAsia="zh-CN"/>
              </w:rPr>
              <w:t xml:space="preserve">- </w:t>
            </w:r>
            <w:proofErr w:type="gramStart"/>
            <w:r>
              <w:rPr>
                <w:rFonts w:cs="Arial"/>
                <w:szCs w:val="18"/>
                <w:lang w:eastAsia="zh-CN"/>
              </w:rPr>
              <w:t>false</w:t>
            </w:r>
            <w:proofErr w:type="gramEnd"/>
            <w:r>
              <w:rPr>
                <w:rFonts w:cs="Arial"/>
                <w:szCs w:val="18"/>
                <w:lang w:eastAsia="zh-CN"/>
              </w:rPr>
              <w:t xml:space="preserv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rsidR="00EE1A88" w:rsidRPr="002857AD" w:rsidRDefault="00EE1A88" w:rsidP="00EC0F37">
            <w:pPr>
              <w:pStyle w:val="TAL"/>
              <w:rPr>
                <w:rFonts w:cs="Arial"/>
                <w:szCs w:val="18"/>
              </w:rPr>
            </w:pPr>
            <w:r>
              <w:rPr>
                <w:lang w:eastAsia="zh-CN"/>
              </w:rPr>
              <w:t>DTSSA</w:t>
            </w:r>
          </w:p>
        </w:tc>
      </w:tr>
      <w:tr w:rsidR="00797E17" w:rsidTr="00EC0F37">
        <w:trPr>
          <w:jc w:val="center"/>
          <w:ins w:id="12" w:author="Huawei" w:date="2019-09-27T16:22:00Z"/>
        </w:trPr>
        <w:tc>
          <w:tcPr>
            <w:tcW w:w="1985" w:type="dxa"/>
            <w:tcBorders>
              <w:top w:val="single" w:sz="4" w:space="0" w:color="auto"/>
              <w:left w:val="single" w:sz="4" w:space="0" w:color="auto"/>
              <w:bottom w:val="single" w:sz="4" w:space="0" w:color="auto"/>
              <w:right w:val="single" w:sz="4" w:space="0" w:color="auto"/>
            </w:tcBorders>
          </w:tcPr>
          <w:p w:rsidR="00797E17" w:rsidRDefault="00797E17" w:rsidP="00797E17">
            <w:pPr>
              <w:pStyle w:val="TAL"/>
              <w:rPr>
                <w:ins w:id="13" w:author="Huawei" w:date="2019-09-27T16:22:00Z"/>
              </w:rPr>
            </w:pPr>
            <w:proofErr w:type="spellStart"/>
            <w:ins w:id="14" w:author="Huawei" w:date="2019-09-27T16:22:00Z">
              <w:r>
                <w:rPr>
                  <w:rFonts w:hint="eastAsia"/>
                  <w:lang w:eastAsia="zh-CN"/>
                </w:rPr>
                <w:t>m</w:t>
              </w:r>
              <w:r>
                <w:rPr>
                  <w:lang w:eastAsia="zh-CN"/>
                </w:rPr>
                <w:t>aAcceptedInd</w:t>
              </w:r>
              <w:proofErr w:type="spellEnd"/>
            </w:ins>
          </w:p>
        </w:tc>
        <w:tc>
          <w:tcPr>
            <w:tcW w:w="1843" w:type="dxa"/>
            <w:tcBorders>
              <w:top w:val="single" w:sz="4" w:space="0" w:color="auto"/>
              <w:left w:val="single" w:sz="4" w:space="0" w:color="auto"/>
              <w:bottom w:val="single" w:sz="4" w:space="0" w:color="auto"/>
              <w:right w:val="single" w:sz="4" w:space="0" w:color="auto"/>
            </w:tcBorders>
          </w:tcPr>
          <w:p w:rsidR="00797E17" w:rsidRDefault="00797E17" w:rsidP="00797E17">
            <w:pPr>
              <w:pStyle w:val="TAL"/>
              <w:rPr>
                <w:ins w:id="15" w:author="Huawei" w:date="2019-09-27T16:22:00Z"/>
              </w:rPr>
            </w:pPr>
            <w:proofErr w:type="spellStart"/>
            <w:ins w:id="16" w:author="Huawei" w:date="2019-09-27T16:22:00Z">
              <w:r>
                <w:rPr>
                  <w:rFonts w:hint="eastAsia"/>
                  <w:lang w:eastAsia="zh-CN"/>
                </w:rP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rsidR="00797E17" w:rsidRDefault="00797E17" w:rsidP="00797E17">
            <w:pPr>
              <w:pStyle w:val="TAC"/>
              <w:rPr>
                <w:ins w:id="17" w:author="Huawei" w:date="2019-09-27T16:22:00Z"/>
                <w:lang w:eastAsia="zh-CN"/>
              </w:rPr>
            </w:pPr>
            <w:ins w:id="18" w:author="Huawei" w:date="2019-09-27T16:22:00Z">
              <w:r>
                <w:rPr>
                  <w:rFonts w:hint="eastAsia"/>
                  <w:lang w:eastAsia="zh-CN"/>
                </w:rPr>
                <w:t>C</w:t>
              </w:r>
            </w:ins>
          </w:p>
        </w:tc>
        <w:tc>
          <w:tcPr>
            <w:tcW w:w="567" w:type="dxa"/>
            <w:tcBorders>
              <w:top w:val="single" w:sz="4" w:space="0" w:color="auto"/>
              <w:left w:val="single" w:sz="4" w:space="0" w:color="auto"/>
              <w:bottom w:val="single" w:sz="4" w:space="0" w:color="auto"/>
              <w:right w:val="single" w:sz="4" w:space="0" w:color="auto"/>
            </w:tcBorders>
          </w:tcPr>
          <w:p w:rsidR="00797E17" w:rsidRDefault="00797E17" w:rsidP="00797E17">
            <w:pPr>
              <w:pStyle w:val="TAL"/>
              <w:rPr>
                <w:ins w:id="19" w:author="Huawei" w:date="2019-09-27T16:22:00Z"/>
              </w:rPr>
            </w:pPr>
            <w:ins w:id="20" w:author="Huawei" w:date="2019-09-27T16:22: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rsidR="00797E17" w:rsidRDefault="00797E17" w:rsidP="00797E17">
            <w:pPr>
              <w:pStyle w:val="TAL"/>
              <w:rPr>
                <w:ins w:id="21" w:author="Huawei" w:date="2019-09-27T16:22:00Z"/>
                <w:rFonts w:cs="Arial"/>
                <w:szCs w:val="18"/>
                <w:lang w:eastAsia="zh-CN"/>
              </w:rPr>
            </w:pPr>
            <w:ins w:id="22" w:author="Huawei" w:date="2019-09-27T16:22:00Z">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accepted to be established</w:t>
              </w:r>
              <w:r w:rsidRPr="003B2883">
                <w:rPr>
                  <w:rFonts w:cs="Arial" w:hint="eastAsia"/>
                  <w:szCs w:val="18"/>
                  <w:lang w:eastAsia="zh-CN"/>
                </w:rPr>
                <w:t xml:space="preserve"> </w:t>
              </w:r>
              <w:r w:rsidRPr="003B2883">
                <w:rPr>
                  <w:rFonts w:cs="Arial"/>
                  <w:szCs w:val="18"/>
                  <w:lang w:eastAsia="zh-CN"/>
                </w:rPr>
                <w:t xml:space="preserve">(See </w:t>
              </w:r>
              <w:r>
                <w:rPr>
                  <w:rFonts w:cs="Arial"/>
                  <w:szCs w:val="18"/>
                  <w:lang w:eastAsia="zh-CN"/>
                </w:rPr>
                <w:t>clause 4.22.2.1</w:t>
              </w:r>
              <w:r w:rsidRPr="003B2883">
                <w:rPr>
                  <w:rFonts w:cs="Arial"/>
                  <w:szCs w:val="18"/>
                  <w:lang w:eastAsia="zh-CN"/>
                </w:rPr>
                <w:t xml:space="preserve"> </w:t>
              </w:r>
              <w:r>
                <w:rPr>
                  <w:rFonts w:cs="Arial"/>
                  <w:szCs w:val="18"/>
                  <w:lang w:eastAsia="zh-CN"/>
                </w:rPr>
                <w:t xml:space="preserve">and 4.22.2.2 </w:t>
              </w:r>
              <w:r w:rsidRPr="003B2883">
                <w:rPr>
                  <w:rFonts w:cs="Arial"/>
                  <w:szCs w:val="18"/>
                  <w:lang w:eastAsia="zh-CN"/>
                </w:rPr>
                <w:t>of 3GPP TS 23.502 [</w:t>
              </w:r>
              <w:r>
                <w:rPr>
                  <w:rFonts w:cs="Arial"/>
                  <w:szCs w:val="18"/>
                  <w:lang w:eastAsia="zh-CN"/>
                </w:rPr>
                <w:t>3</w:t>
              </w:r>
              <w:r w:rsidRPr="003B2883">
                <w:rPr>
                  <w:rFonts w:cs="Arial"/>
                  <w:szCs w:val="18"/>
                  <w:lang w:eastAsia="zh-CN"/>
                </w:rPr>
                <w:t>]</w:t>
              </w:r>
              <w:r>
                <w:rPr>
                  <w:rFonts w:cs="Arial"/>
                  <w:szCs w:val="18"/>
                  <w:lang w:eastAsia="zh-CN"/>
                </w:rPr>
                <w:t>.</w:t>
              </w:r>
            </w:ins>
          </w:p>
          <w:p w:rsidR="00797E17" w:rsidRDefault="00797E17" w:rsidP="00797E17">
            <w:pPr>
              <w:pStyle w:val="TAL"/>
              <w:rPr>
                <w:ins w:id="23" w:author="Huawei" w:date="2019-09-27T16:22:00Z"/>
                <w:rFonts w:cs="Arial"/>
                <w:szCs w:val="18"/>
                <w:lang w:eastAsia="zh-CN"/>
              </w:rPr>
            </w:pPr>
          </w:p>
          <w:p w:rsidR="00797E17" w:rsidRDefault="00797E17" w:rsidP="00797E17">
            <w:pPr>
              <w:pStyle w:val="TAL"/>
              <w:rPr>
                <w:ins w:id="24" w:author="Huawei" w:date="2019-09-27T16:22:00Z"/>
                <w:rFonts w:cs="Arial"/>
                <w:szCs w:val="18"/>
                <w:lang w:eastAsia="zh-CN"/>
              </w:rPr>
            </w:pPr>
            <w:ins w:id="25" w:author="Huawei" w:date="2019-09-27T16:22:00Z">
              <w:r w:rsidRPr="004F2714">
                <w:rPr>
                  <w:rFonts w:cs="Arial"/>
                  <w:szCs w:val="18"/>
                </w:rPr>
                <w:t>When present, it shall be set as follows:</w:t>
              </w:r>
            </w:ins>
          </w:p>
          <w:p w:rsidR="00797E17" w:rsidRDefault="00797E17" w:rsidP="00797E17">
            <w:pPr>
              <w:pStyle w:val="TAL"/>
              <w:ind w:leftChars="100" w:left="200"/>
              <w:rPr>
                <w:ins w:id="26" w:author="Huawei" w:date="2019-09-27T16:22:00Z"/>
                <w:rFonts w:cs="Arial"/>
                <w:szCs w:val="18"/>
                <w:lang w:eastAsia="zh-CN"/>
              </w:rPr>
            </w:pPr>
            <w:ins w:id="27" w:author="Huawei" w:date="2019-09-27T16:22:00Z">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 xml:space="preserve">MA-PDU session is </w:t>
              </w:r>
              <w:r>
                <w:rPr>
                  <w:rFonts w:cs="Arial"/>
                  <w:szCs w:val="18"/>
                  <w:lang w:eastAsia="zh-CN"/>
                </w:rPr>
                <w:t>accepted</w:t>
              </w:r>
            </w:ins>
          </w:p>
          <w:p w:rsidR="00797E17" w:rsidRDefault="00797E17" w:rsidP="00677DF7">
            <w:pPr>
              <w:pStyle w:val="TAL"/>
              <w:ind w:leftChars="100" w:left="200"/>
              <w:rPr>
                <w:ins w:id="28" w:author="Huawei" w:date="2019-09-27T16:22:00Z"/>
                <w:rFonts w:cs="Arial"/>
                <w:szCs w:val="18"/>
              </w:rPr>
            </w:pPr>
            <w:ins w:id="29" w:author="Huawei" w:date="2019-09-27T16:22:00Z">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 xml:space="preserve">MA-PDU session is not </w:t>
              </w:r>
              <w:r>
                <w:rPr>
                  <w:rFonts w:cs="Arial"/>
                  <w:szCs w:val="18"/>
                  <w:lang w:eastAsia="zh-CN"/>
                </w:rPr>
                <w:t>accepted</w:t>
              </w:r>
            </w:ins>
          </w:p>
        </w:tc>
        <w:tc>
          <w:tcPr>
            <w:tcW w:w="859" w:type="dxa"/>
            <w:tcBorders>
              <w:top w:val="single" w:sz="4" w:space="0" w:color="auto"/>
              <w:left w:val="single" w:sz="4" w:space="0" w:color="auto"/>
              <w:bottom w:val="single" w:sz="4" w:space="0" w:color="auto"/>
              <w:right w:val="single" w:sz="4" w:space="0" w:color="auto"/>
            </w:tcBorders>
          </w:tcPr>
          <w:p w:rsidR="00797E17" w:rsidRDefault="00797E17" w:rsidP="00797E17">
            <w:pPr>
              <w:pStyle w:val="TAL"/>
              <w:rPr>
                <w:ins w:id="30" w:author="Huawei" w:date="2019-09-27T16:22:00Z"/>
                <w:lang w:eastAsia="zh-CN"/>
              </w:rPr>
            </w:pPr>
            <w:ins w:id="31" w:author="Huawei" w:date="2019-09-27T16:22:00Z">
              <w:r>
                <w:rPr>
                  <w:rFonts w:cs="Arial" w:hint="eastAsia"/>
                  <w:szCs w:val="18"/>
                  <w:lang w:eastAsia="zh-CN"/>
                </w:rPr>
                <w:t>M</w:t>
              </w:r>
              <w:r>
                <w:rPr>
                  <w:rFonts w:cs="Arial"/>
                  <w:szCs w:val="18"/>
                  <w:lang w:eastAsia="zh-CN"/>
                </w:rPr>
                <w:t>APDU</w:t>
              </w:r>
            </w:ins>
          </w:p>
        </w:tc>
      </w:tr>
      <w:tr w:rsidR="00797E17" w:rsidTr="00EC0F37">
        <w:trPr>
          <w:jc w:val="center"/>
        </w:trPr>
        <w:tc>
          <w:tcPr>
            <w:tcW w:w="9932" w:type="dxa"/>
            <w:gridSpan w:val="6"/>
            <w:tcBorders>
              <w:top w:val="single" w:sz="4" w:space="0" w:color="auto"/>
              <w:left w:val="single" w:sz="4" w:space="0" w:color="auto"/>
              <w:bottom w:val="single" w:sz="4" w:space="0" w:color="auto"/>
              <w:right w:val="single" w:sz="4" w:space="0" w:color="auto"/>
            </w:tcBorders>
          </w:tcPr>
          <w:p w:rsidR="00797E17" w:rsidRDefault="00797E17" w:rsidP="00797E17">
            <w:pPr>
              <w:pStyle w:val="TAN"/>
              <w:rPr>
                <w:lang w:eastAsia="zh-CN"/>
              </w:rPr>
            </w:pPr>
            <w:r>
              <w:t>NOTE:</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tc>
      </w:tr>
    </w:tbl>
    <w:p w:rsidR="00EE1A88" w:rsidRDefault="00EE1A88" w:rsidP="00F422CF"/>
    <w:p w:rsidR="009B3DE1" w:rsidRPr="009854A4" w:rsidRDefault="009B3DE1" w:rsidP="009B3D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E4CFE" w:rsidRDefault="00FE4CFE" w:rsidP="00FE4CFE">
      <w:pPr>
        <w:pStyle w:val="2"/>
      </w:pPr>
      <w:bookmarkStart w:id="32" w:name="_Toc20131014"/>
      <w:r>
        <w:t>A.2</w:t>
      </w:r>
      <w:r>
        <w:tab/>
      </w:r>
      <w:proofErr w:type="spellStart"/>
      <w:r>
        <w:t>Nsmf_PDUSession</w:t>
      </w:r>
      <w:proofErr w:type="spellEnd"/>
      <w:r>
        <w:t xml:space="preserve"> API</w:t>
      </w:r>
      <w:bookmarkEnd w:id="32"/>
    </w:p>
    <w:p w:rsidR="00FE4CFE" w:rsidRPr="002E5CBA" w:rsidRDefault="00FE4CFE" w:rsidP="00FE4CFE">
      <w:pPr>
        <w:pStyle w:val="PL"/>
        <w:rPr>
          <w:lang w:val="en-US"/>
        </w:rPr>
      </w:pPr>
      <w:r w:rsidRPr="002E5CBA">
        <w:rPr>
          <w:lang w:val="en-US"/>
        </w:rPr>
        <w:t>openapi: 3.0.0</w:t>
      </w:r>
    </w:p>
    <w:p w:rsidR="00FE4CFE" w:rsidRPr="002E5CBA" w:rsidRDefault="00FE4CFE" w:rsidP="00FE4CFE">
      <w:pPr>
        <w:pStyle w:val="PL"/>
        <w:rPr>
          <w:lang w:val="en-US"/>
        </w:rPr>
      </w:pPr>
    </w:p>
    <w:p w:rsidR="00FE4CFE" w:rsidRPr="002E5CBA" w:rsidRDefault="00FE4CFE" w:rsidP="00FE4CFE">
      <w:pPr>
        <w:pStyle w:val="PL"/>
        <w:rPr>
          <w:lang w:val="en-US"/>
        </w:rPr>
      </w:pPr>
      <w:r w:rsidRPr="002E5CBA">
        <w:rPr>
          <w:lang w:val="en-US"/>
        </w:rPr>
        <w:t>info:</w:t>
      </w:r>
    </w:p>
    <w:p w:rsidR="00FE4CFE" w:rsidRPr="002E5CBA" w:rsidRDefault="00FE4CFE" w:rsidP="00FE4CFE">
      <w:pPr>
        <w:pStyle w:val="PL"/>
        <w:rPr>
          <w:lang w:val="en-US"/>
        </w:rPr>
      </w:pPr>
      <w:r w:rsidRPr="002E5CBA">
        <w:rPr>
          <w:lang w:val="en-US"/>
        </w:rPr>
        <w:t xml:space="preserve">  version: '</w:t>
      </w:r>
      <w:r>
        <w:rPr>
          <w:lang w:val="en-US"/>
        </w:rPr>
        <w:t>1.1.0.alpha-2</w:t>
      </w:r>
      <w:r w:rsidRPr="002E5CBA">
        <w:rPr>
          <w:lang w:val="en-US"/>
        </w:rPr>
        <w:t>'</w:t>
      </w:r>
    </w:p>
    <w:p w:rsidR="00FE4CFE" w:rsidRPr="002E5CBA" w:rsidRDefault="00FE4CFE" w:rsidP="00FE4CFE">
      <w:pPr>
        <w:pStyle w:val="PL"/>
        <w:rPr>
          <w:lang w:val="en-US"/>
        </w:rPr>
      </w:pPr>
      <w:r w:rsidRPr="002E5CBA">
        <w:rPr>
          <w:lang w:val="en-US"/>
        </w:rPr>
        <w:t xml:space="preserve">  title: '</w:t>
      </w:r>
      <w:r>
        <w:rPr>
          <w:lang w:val="en-US"/>
        </w:rPr>
        <w:t>Nsmf_PDUSession</w:t>
      </w:r>
      <w:r w:rsidRPr="002E5CBA">
        <w:rPr>
          <w:lang w:val="en-US"/>
        </w:rPr>
        <w:t>'</w:t>
      </w:r>
    </w:p>
    <w:p w:rsidR="00FE4CFE" w:rsidRDefault="00FE4CFE" w:rsidP="00FE4CFE">
      <w:pPr>
        <w:pStyle w:val="PL"/>
        <w:rPr>
          <w:lang w:val="fr-FR"/>
        </w:rPr>
      </w:pPr>
      <w:r w:rsidRPr="00EA441A">
        <w:t xml:space="preserve">  </w:t>
      </w:r>
      <w:r w:rsidRPr="00757B26">
        <w:rPr>
          <w:lang w:val="fr-FR"/>
        </w:rPr>
        <w:t xml:space="preserve">description: </w:t>
      </w:r>
      <w:r w:rsidRPr="006E3917">
        <w:rPr>
          <w:lang w:val="fr-FR"/>
        </w:rPr>
        <w:t>|</w:t>
      </w:r>
    </w:p>
    <w:p w:rsidR="00FE4CFE" w:rsidRDefault="00FE4CFE" w:rsidP="00FE4CFE">
      <w:pPr>
        <w:pStyle w:val="PL"/>
        <w:rPr>
          <w:lang w:val="fr-FR"/>
        </w:rPr>
      </w:pPr>
      <w:r w:rsidRPr="00AD1DC5">
        <w:rPr>
          <w:lang w:val="fr-FR"/>
        </w:rPr>
        <w:t xml:space="preserve">    </w:t>
      </w:r>
      <w:r w:rsidRPr="00757B26">
        <w:rPr>
          <w:lang w:val="fr-FR"/>
        </w:rPr>
        <w:t>SMF PDU Session Service</w:t>
      </w:r>
      <w:r>
        <w:rPr>
          <w:lang w:val="fr-FR"/>
        </w:rPr>
        <w:t>.</w:t>
      </w:r>
    </w:p>
    <w:p w:rsidR="00FE4CFE" w:rsidRDefault="00FE4CFE" w:rsidP="00FE4CFE">
      <w:pPr>
        <w:pStyle w:val="PL"/>
      </w:pPr>
      <w:r w:rsidRPr="00AD1DC5">
        <w:rPr>
          <w:lang w:val="fr-FR"/>
        </w:rPr>
        <w:t xml:space="preserve">    </w:t>
      </w:r>
      <w:r>
        <w:t>© 2019, 3GPP Organizational Partners (ARIB, ATIS, CCSA, ETSI, TSDSI, TTA, TTC).</w:t>
      </w:r>
    </w:p>
    <w:p w:rsidR="005F325D" w:rsidRPr="003B2883" w:rsidRDefault="00FE4CFE" w:rsidP="00FE4CFE">
      <w:pPr>
        <w:pStyle w:val="PL"/>
      </w:pPr>
      <w:r>
        <w:t xml:space="preserve">    All rights reserved.</w:t>
      </w:r>
    </w:p>
    <w:p w:rsidR="00BE59FB" w:rsidRDefault="005F325D" w:rsidP="00BE59FB">
      <w:pPr>
        <w:rPr>
          <w:lang w:eastAsia="zh-CN"/>
        </w:rPr>
      </w:pPr>
      <w:r>
        <w:rPr>
          <w:lang w:eastAsia="zh-CN"/>
        </w:rPr>
        <w:t>[…]</w:t>
      </w:r>
    </w:p>
    <w:p w:rsidR="00461946" w:rsidRPr="002E5CBA" w:rsidRDefault="00461946" w:rsidP="00461946">
      <w:pPr>
        <w:pStyle w:val="PL"/>
        <w:rPr>
          <w:lang w:val="en-US"/>
        </w:rPr>
      </w:pPr>
      <w:r w:rsidRPr="002E5CBA">
        <w:rPr>
          <w:lang w:val="en-US"/>
        </w:rPr>
        <w:t xml:space="preserve">    PduSessionCreatedData:</w:t>
      </w:r>
    </w:p>
    <w:p w:rsidR="00461946" w:rsidRPr="002E5CBA" w:rsidRDefault="00461946" w:rsidP="00461946">
      <w:pPr>
        <w:pStyle w:val="PL"/>
        <w:rPr>
          <w:lang w:val="en-US"/>
        </w:rPr>
      </w:pPr>
      <w:r w:rsidRPr="002E5CBA">
        <w:rPr>
          <w:lang w:val="en-US"/>
        </w:rPr>
        <w:t xml:space="preserve">      type: object</w:t>
      </w:r>
    </w:p>
    <w:p w:rsidR="00461946" w:rsidRPr="002E5CBA" w:rsidRDefault="00461946" w:rsidP="00461946">
      <w:pPr>
        <w:pStyle w:val="PL"/>
        <w:rPr>
          <w:lang w:val="en-US"/>
        </w:rPr>
      </w:pPr>
      <w:r w:rsidRPr="002E5CBA">
        <w:rPr>
          <w:lang w:val="en-US"/>
        </w:rPr>
        <w:t xml:space="preserve">      properties:</w:t>
      </w:r>
    </w:p>
    <w:p w:rsidR="00461946" w:rsidRPr="002E5CBA" w:rsidRDefault="00461946" w:rsidP="00461946">
      <w:pPr>
        <w:pStyle w:val="PL"/>
        <w:rPr>
          <w:lang w:val="en-US"/>
        </w:rPr>
      </w:pPr>
      <w:r w:rsidRPr="002E5CBA">
        <w:rPr>
          <w:lang w:val="en-US"/>
        </w:rPr>
        <w:t xml:space="preserve">        pduSessionType:</w:t>
      </w:r>
    </w:p>
    <w:p w:rsidR="00461946" w:rsidRPr="002E5CBA" w:rsidRDefault="00461946" w:rsidP="00461946">
      <w:pPr>
        <w:pStyle w:val="PL"/>
        <w:rPr>
          <w:lang w:val="en-US"/>
        </w:rPr>
      </w:pPr>
      <w:r w:rsidRPr="002E5CBA">
        <w:rPr>
          <w:lang w:val="en-US"/>
        </w:rPr>
        <w:t xml:space="preserve">          $ref: 'TS29571_CommonData.yaml#/components/schemas/PduSessionType'</w:t>
      </w:r>
    </w:p>
    <w:p w:rsidR="00461946" w:rsidRPr="002E5CBA" w:rsidRDefault="00461946" w:rsidP="00461946">
      <w:pPr>
        <w:pStyle w:val="PL"/>
        <w:rPr>
          <w:lang w:val="en-US"/>
        </w:rPr>
      </w:pPr>
      <w:r w:rsidRPr="002E5CBA">
        <w:rPr>
          <w:lang w:val="en-US"/>
        </w:rPr>
        <w:t xml:space="preserve">        sscMode:</w:t>
      </w:r>
    </w:p>
    <w:p w:rsidR="00461946" w:rsidRDefault="00461946" w:rsidP="00461946">
      <w:pPr>
        <w:pStyle w:val="PL"/>
        <w:rPr>
          <w:lang w:val="en-US"/>
        </w:rPr>
      </w:pPr>
      <w:r w:rsidRPr="002E5CBA">
        <w:rPr>
          <w:lang w:val="en-US"/>
        </w:rPr>
        <w:t xml:space="preserve">          type: string</w:t>
      </w:r>
    </w:p>
    <w:p w:rsidR="00461946" w:rsidRPr="002E5CBA" w:rsidRDefault="00461946" w:rsidP="00461946">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rsidR="00461946" w:rsidRPr="002E5CBA" w:rsidRDefault="00461946" w:rsidP="00461946">
      <w:pPr>
        <w:pStyle w:val="PL"/>
        <w:rPr>
          <w:lang w:val="en-US"/>
        </w:rPr>
      </w:pPr>
      <w:r w:rsidRPr="002E5CBA">
        <w:rPr>
          <w:lang w:val="en-US"/>
        </w:rPr>
        <w:t xml:space="preserve">        hcnTunnelInfo:</w:t>
      </w:r>
    </w:p>
    <w:p w:rsidR="00461946" w:rsidRDefault="00461946" w:rsidP="00461946">
      <w:pPr>
        <w:pStyle w:val="PL"/>
        <w:rPr>
          <w:lang w:val="en-US"/>
        </w:rPr>
      </w:pPr>
      <w:r w:rsidRPr="002E5CBA">
        <w:rPr>
          <w:lang w:val="en-US"/>
        </w:rPr>
        <w:t xml:space="preserve">          $ref: '#/components/schemas/TunnelInfo'</w:t>
      </w:r>
    </w:p>
    <w:p w:rsidR="00461946" w:rsidRDefault="00461946" w:rsidP="00461946">
      <w:pPr>
        <w:pStyle w:val="PL"/>
        <w:rPr>
          <w:lang w:val="en-US"/>
        </w:rPr>
      </w:pPr>
      <w:r>
        <w:rPr>
          <w:lang w:val="en-US"/>
        </w:rPr>
        <w:t xml:space="preserve">        cnTunnelInfo:</w:t>
      </w:r>
    </w:p>
    <w:p w:rsidR="00461946" w:rsidRPr="002E5CBA" w:rsidRDefault="00461946" w:rsidP="00461946">
      <w:pPr>
        <w:pStyle w:val="PL"/>
        <w:rPr>
          <w:lang w:val="en-US"/>
        </w:rPr>
      </w:pPr>
      <w:r>
        <w:rPr>
          <w:lang w:val="en-US"/>
        </w:rPr>
        <w:t xml:space="preserve">          $ref: '#/components/schemas/TunnelInfo'</w:t>
      </w:r>
    </w:p>
    <w:p w:rsidR="00461946" w:rsidRPr="002E5CBA" w:rsidRDefault="00461946" w:rsidP="00461946">
      <w:pPr>
        <w:pStyle w:val="PL"/>
        <w:rPr>
          <w:lang w:val="en-US"/>
        </w:rPr>
      </w:pPr>
      <w:r w:rsidRPr="002E5CBA">
        <w:rPr>
          <w:lang w:val="en-US"/>
        </w:rPr>
        <w:t xml:space="preserve">        sessionAmbr:</w:t>
      </w:r>
    </w:p>
    <w:p w:rsidR="00461946" w:rsidRPr="002E5CBA" w:rsidRDefault="00461946" w:rsidP="00461946">
      <w:pPr>
        <w:pStyle w:val="PL"/>
        <w:rPr>
          <w:lang w:val="en-US"/>
        </w:rPr>
      </w:pPr>
      <w:r w:rsidRPr="002E5CBA">
        <w:rPr>
          <w:lang w:val="en-US"/>
        </w:rPr>
        <w:t xml:space="preserve">          $ref: 'TS29571_CommonData.yaml#/components/schemas/Ambr'</w:t>
      </w:r>
    </w:p>
    <w:p w:rsidR="00461946" w:rsidRPr="002E5CBA" w:rsidRDefault="00461946" w:rsidP="00461946">
      <w:pPr>
        <w:pStyle w:val="PL"/>
        <w:rPr>
          <w:lang w:val="en-US"/>
        </w:rPr>
      </w:pPr>
      <w:r w:rsidRPr="002E5CBA">
        <w:rPr>
          <w:lang w:val="en-US"/>
        </w:rPr>
        <w:t xml:space="preserve">        qosFlowsSetupList:</w:t>
      </w:r>
    </w:p>
    <w:p w:rsidR="00461946" w:rsidRPr="002E5CBA" w:rsidRDefault="00461946" w:rsidP="00461946">
      <w:pPr>
        <w:pStyle w:val="PL"/>
        <w:rPr>
          <w:lang w:val="en-US"/>
        </w:rPr>
      </w:pPr>
      <w:r w:rsidRPr="002E5CBA">
        <w:rPr>
          <w:lang w:val="en-US"/>
        </w:rPr>
        <w:t xml:space="preserve">          type: array</w:t>
      </w:r>
    </w:p>
    <w:p w:rsidR="00461946" w:rsidRPr="002E5CBA" w:rsidRDefault="00461946" w:rsidP="00461946">
      <w:pPr>
        <w:pStyle w:val="PL"/>
        <w:rPr>
          <w:lang w:val="en-US"/>
        </w:rPr>
      </w:pPr>
      <w:r w:rsidRPr="002E5CBA">
        <w:rPr>
          <w:lang w:val="en-US"/>
        </w:rPr>
        <w:t xml:space="preserve">          items:</w:t>
      </w:r>
    </w:p>
    <w:p w:rsidR="00461946" w:rsidRPr="002E5CBA" w:rsidRDefault="00461946" w:rsidP="00461946">
      <w:pPr>
        <w:pStyle w:val="PL"/>
        <w:rPr>
          <w:lang w:val="en-US"/>
        </w:rPr>
      </w:pPr>
      <w:r w:rsidRPr="002E5CBA">
        <w:rPr>
          <w:lang w:val="en-US"/>
        </w:rPr>
        <w:t xml:space="preserve">            $ref: '#/components/schemas/QosFlowSetupItem'</w:t>
      </w:r>
    </w:p>
    <w:p w:rsidR="00461946" w:rsidRDefault="00461946" w:rsidP="00461946">
      <w:pPr>
        <w:pStyle w:val="PL"/>
        <w:rPr>
          <w:lang w:val="en-US"/>
        </w:rPr>
      </w:pPr>
      <w:r w:rsidRPr="002E5CBA">
        <w:rPr>
          <w:lang w:val="en-US"/>
        </w:rPr>
        <w:lastRenderedPageBreak/>
        <w:t xml:space="preserve">          minItems: 1</w:t>
      </w:r>
    </w:p>
    <w:p w:rsidR="00461946" w:rsidRPr="002E5CBA" w:rsidRDefault="00461946" w:rsidP="00461946">
      <w:pPr>
        <w:pStyle w:val="PL"/>
        <w:rPr>
          <w:lang w:val="en-US"/>
        </w:rPr>
      </w:pPr>
      <w:r>
        <w:rPr>
          <w:lang w:val="en-US"/>
        </w:rPr>
        <w:t xml:space="preserve">        </w:t>
      </w:r>
      <w:r w:rsidRPr="004D222C">
        <w:t>hSmfInstanceId</w:t>
      </w:r>
      <w:r w:rsidRPr="002E5CBA">
        <w:rPr>
          <w:lang w:val="en-US"/>
        </w:rPr>
        <w:t>:</w:t>
      </w:r>
    </w:p>
    <w:p w:rsidR="00461946" w:rsidRDefault="00461946" w:rsidP="00461946">
      <w:pPr>
        <w:pStyle w:val="PL"/>
        <w:rPr>
          <w:lang w:val="en-US"/>
        </w:rPr>
      </w:pPr>
      <w:r w:rsidRPr="002E5CBA">
        <w:rPr>
          <w:lang w:val="en-US"/>
        </w:rPr>
        <w:t xml:space="preserve">          $ref: 'TS29571_CommonData.yaml#/components/schemas/NfInstanceId'</w:t>
      </w:r>
    </w:p>
    <w:p w:rsidR="00461946" w:rsidRDefault="00461946" w:rsidP="00461946">
      <w:pPr>
        <w:pStyle w:val="PL"/>
        <w:rPr>
          <w:lang w:val="en-US"/>
        </w:rPr>
      </w:pPr>
      <w:r>
        <w:rPr>
          <w:lang w:val="en-US"/>
        </w:rPr>
        <w:t xml:space="preserve">        </w:t>
      </w:r>
      <w:r>
        <w:t>smfInstanceId</w:t>
      </w:r>
      <w:r>
        <w:rPr>
          <w:lang w:val="en-US"/>
        </w:rPr>
        <w:t>:</w:t>
      </w:r>
    </w:p>
    <w:p w:rsidR="00461946" w:rsidRPr="002E5CBA" w:rsidRDefault="00461946" w:rsidP="00461946">
      <w:pPr>
        <w:pStyle w:val="PL"/>
        <w:rPr>
          <w:lang w:val="en-US"/>
        </w:rPr>
      </w:pPr>
      <w:r>
        <w:rPr>
          <w:lang w:val="en-US"/>
        </w:rPr>
        <w:t xml:space="preserve">          $ref: 'TS29571_CommonData.yaml#/components/schemas/NfInstanceId'</w:t>
      </w:r>
    </w:p>
    <w:p w:rsidR="00461946" w:rsidRPr="002E5CBA" w:rsidRDefault="00461946" w:rsidP="00461946">
      <w:pPr>
        <w:pStyle w:val="PL"/>
        <w:rPr>
          <w:lang w:val="en-US"/>
        </w:rPr>
      </w:pPr>
      <w:r w:rsidRPr="002E5CBA">
        <w:rPr>
          <w:lang w:val="en-US"/>
        </w:rPr>
        <w:t xml:space="preserve">        pduSessionId:</w:t>
      </w:r>
    </w:p>
    <w:p w:rsidR="00461946" w:rsidRPr="002E5CBA" w:rsidRDefault="00461946" w:rsidP="00461946">
      <w:pPr>
        <w:pStyle w:val="PL"/>
        <w:rPr>
          <w:lang w:val="en-US"/>
        </w:rPr>
      </w:pPr>
      <w:r w:rsidRPr="002E5CBA">
        <w:rPr>
          <w:lang w:val="en-US"/>
        </w:rPr>
        <w:t xml:space="preserve">          $ref: 'TS29571_CommonData.yaml#/components/schemas/PduSessionId'</w:t>
      </w:r>
    </w:p>
    <w:p w:rsidR="00461946" w:rsidRPr="002E5CBA" w:rsidRDefault="00461946" w:rsidP="00461946">
      <w:pPr>
        <w:pStyle w:val="PL"/>
        <w:rPr>
          <w:lang w:val="en-US"/>
        </w:rPr>
      </w:pPr>
      <w:r w:rsidRPr="002E5CBA">
        <w:rPr>
          <w:lang w:val="en-US"/>
        </w:rPr>
        <w:t xml:space="preserve">        sNssai:</w:t>
      </w:r>
    </w:p>
    <w:p w:rsidR="00461946" w:rsidRPr="002E5CBA" w:rsidRDefault="00461946" w:rsidP="00461946">
      <w:pPr>
        <w:pStyle w:val="PL"/>
        <w:rPr>
          <w:lang w:val="en-US"/>
        </w:rPr>
      </w:pPr>
      <w:r w:rsidRPr="002E5CBA">
        <w:rPr>
          <w:lang w:val="en-US"/>
        </w:rPr>
        <w:t xml:space="preserve">          $ref: 'TS29571_CommonData.yaml#/components/schemas/Snssai'</w:t>
      </w:r>
    </w:p>
    <w:p w:rsidR="00461946" w:rsidRPr="002E5CBA" w:rsidRDefault="00461946" w:rsidP="00461946">
      <w:pPr>
        <w:pStyle w:val="PL"/>
        <w:rPr>
          <w:lang w:val="en-US"/>
        </w:rPr>
      </w:pPr>
      <w:r w:rsidRPr="002E5CBA">
        <w:rPr>
          <w:lang w:val="en-US"/>
        </w:rPr>
        <w:t xml:space="preserve">        enablePauseCharging:</w:t>
      </w:r>
    </w:p>
    <w:p w:rsidR="00461946" w:rsidRPr="002E5CBA" w:rsidRDefault="00461946" w:rsidP="00461946">
      <w:pPr>
        <w:pStyle w:val="PL"/>
        <w:rPr>
          <w:lang w:val="en-US"/>
        </w:rPr>
      </w:pPr>
      <w:r w:rsidRPr="002E5CBA">
        <w:rPr>
          <w:lang w:val="en-US"/>
        </w:rPr>
        <w:t xml:space="preserve">          type: boolean</w:t>
      </w:r>
    </w:p>
    <w:p w:rsidR="00461946" w:rsidRPr="002E5CBA" w:rsidRDefault="00461946" w:rsidP="00461946">
      <w:pPr>
        <w:pStyle w:val="PL"/>
        <w:rPr>
          <w:lang w:val="en-US"/>
        </w:rPr>
      </w:pPr>
      <w:r w:rsidRPr="002E5CBA">
        <w:rPr>
          <w:lang w:val="en-US"/>
        </w:rPr>
        <w:t xml:space="preserve">          default: false</w:t>
      </w:r>
    </w:p>
    <w:p w:rsidR="00461946" w:rsidRPr="002E5CBA" w:rsidRDefault="00461946" w:rsidP="00461946">
      <w:pPr>
        <w:pStyle w:val="PL"/>
        <w:rPr>
          <w:lang w:val="en-US"/>
        </w:rPr>
      </w:pPr>
      <w:r w:rsidRPr="002E5CBA">
        <w:rPr>
          <w:lang w:val="en-US"/>
        </w:rPr>
        <w:t xml:space="preserve">        ueIpv4Address:</w:t>
      </w:r>
    </w:p>
    <w:p w:rsidR="00461946" w:rsidRPr="002E5CBA" w:rsidRDefault="00461946" w:rsidP="00461946">
      <w:pPr>
        <w:pStyle w:val="PL"/>
        <w:rPr>
          <w:lang w:val="en-US"/>
        </w:rPr>
      </w:pPr>
      <w:r w:rsidRPr="002E5CBA">
        <w:rPr>
          <w:lang w:val="en-US"/>
        </w:rPr>
        <w:t xml:space="preserve">          $ref: 'TS29571_CommonData.yaml#/components/schemas/Ipv4Addr'</w:t>
      </w:r>
    </w:p>
    <w:p w:rsidR="00461946" w:rsidRPr="002E5CBA" w:rsidRDefault="00461946" w:rsidP="00461946">
      <w:pPr>
        <w:pStyle w:val="PL"/>
        <w:rPr>
          <w:lang w:val="en-US"/>
        </w:rPr>
      </w:pPr>
      <w:r w:rsidRPr="002E5CBA">
        <w:rPr>
          <w:lang w:val="en-US"/>
        </w:rPr>
        <w:t xml:space="preserve">        ueIpv6Prefix:</w:t>
      </w:r>
    </w:p>
    <w:p w:rsidR="00461946" w:rsidRPr="002E5CBA" w:rsidRDefault="00461946" w:rsidP="00461946">
      <w:pPr>
        <w:pStyle w:val="PL"/>
        <w:rPr>
          <w:lang w:val="en-US"/>
        </w:rPr>
      </w:pPr>
      <w:r w:rsidRPr="002E5CBA">
        <w:rPr>
          <w:lang w:val="en-US"/>
        </w:rPr>
        <w:t xml:space="preserve">          $ref: 'TS29571_CommonData.yaml#/components/schemas/Ipv6Prefix'</w:t>
      </w:r>
    </w:p>
    <w:p w:rsidR="00461946" w:rsidRDefault="00461946" w:rsidP="00461946">
      <w:pPr>
        <w:pStyle w:val="PL"/>
        <w:rPr>
          <w:lang w:val="en-US"/>
        </w:rPr>
      </w:pPr>
      <w:r w:rsidRPr="002E5CBA">
        <w:rPr>
          <w:lang w:val="en-US"/>
        </w:rPr>
        <w:t xml:space="preserve">        n1SmInfoToUe:</w:t>
      </w:r>
    </w:p>
    <w:p w:rsidR="00461946" w:rsidRPr="002E5CBA" w:rsidRDefault="00461946" w:rsidP="00461946">
      <w:pPr>
        <w:pStyle w:val="PL"/>
        <w:rPr>
          <w:lang w:val="en-US"/>
        </w:rPr>
      </w:pPr>
      <w:r w:rsidRPr="002E5CBA">
        <w:rPr>
          <w:lang w:val="en-US"/>
        </w:rPr>
        <w:t xml:space="preserve">          $ref: 'TS29571_CommonData.yaml#/components/schemas/RefToBinaryData'</w:t>
      </w:r>
    </w:p>
    <w:p w:rsidR="00461946" w:rsidRPr="002E5CBA" w:rsidRDefault="00461946" w:rsidP="00461946">
      <w:pPr>
        <w:pStyle w:val="PL"/>
        <w:rPr>
          <w:lang w:val="en-US"/>
        </w:rPr>
      </w:pPr>
      <w:r w:rsidRPr="002E5CBA">
        <w:rPr>
          <w:lang w:val="en-US"/>
        </w:rPr>
        <w:t xml:space="preserve">        epsPdnCnxInfo:</w:t>
      </w:r>
    </w:p>
    <w:p w:rsidR="00461946" w:rsidRPr="002E5CBA" w:rsidRDefault="00461946" w:rsidP="00461946">
      <w:pPr>
        <w:pStyle w:val="PL"/>
        <w:rPr>
          <w:lang w:val="en-US"/>
        </w:rPr>
      </w:pPr>
      <w:r w:rsidRPr="002E5CBA">
        <w:rPr>
          <w:lang w:val="en-US"/>
        </w:rPr>
        <w:t xml:space="preserve">          $ref: '#/components/schemas/EpsPdnCnxInfo'</w:t>
      </w:r>
    </w:p>
    <w:p w:rsidR="00461946" w:rsidRPr="002E5CBA" w:rsidRDefault="00461946" w:rsidP="00461946">
      <w:pPr>
        <w:pStyle w:val="PL"/>
        <w:rPr>
          <w:lang w:val="en-US"/>
        </w:rPr>
      </w:pPr>
      <w:r w:rsidRPr="002E5CBA">
        <w:rPr>
          <w:lang w:val="en-US"/>
        </w:rPr>
        <w:t xml:space="preserve">        epsBearerInfo:</w:t>
      </w:r>
    </w:p>
    <w:p w:rsidR="00461946" w:rsidRPr="002E5CBA" w:rsidRDefault="00461946" w:rsidP="00461946">
      <w:pPr>
        <w:pStyle w:val="PL"/>
        <w:rPr>
          <w:lang w:val="en-US"/>
        </w:rPr>
      </w:pPr>
      <w:r w:rsidRPr="002E5CBA">
        <w:rPr>
          <w:lang w:val="en-US"/>
        </w:rPr>
        <w:t xml:space="preserve">          type: array</w:t>
      </w:r>
    </w:p>
    <w:p w:rsidR="00461946" w:rsidRPr="002E5CBA" w:rsidRDefault="00461946" w:rsidP="00461946">
      <w:pPr>
        <w:pStyle w:val="PL"/>
        <w:rPr>
          <w:lang w:val="en-US"/>
        </w:rPr>
      </w:pPr>
      <w:r w:rsidRPr="002E5CBA">
        <w:rPr>
          <w:lang w:val="en-US"/>
        </w:rPr>
        <w:t xml:space="preserve">          items:</w:t>
      </w:r>
    </w:p>
    <w:p w:rsidR="00461946" w:rsidRPr="002E5CBA" w:rsidRDefault="00461946" w:rsidP="00461946">
      <w:pPr>
        <w:pStyle w:val="PL"/>
        <w:rPr>
          <w:lang w:val="en-US"/>
        </w:rPr>
      </w:pPr>
      <w:r w:rsidRPr="002E5CBA">
        <w:rPr>
          <w:lang w:val="en-US"/>
        </w:rPr>
        <w:t xml:space="preserve">            $ref: '#/components/schemas/EpsBearerInfo'</w:t>
      </w:r>
    </w:p>
    <w:p w:rsidR="00461946" w:rsidRPr="002E5CBA" w:rsidRDefault="00461946" w:rsidP="00461946">
      <w:pPr>
        <w:pStyle w:val="PL"/>
        <w:rPr>
          <w:lang w:val="en-US"/>
        </w:rPr>
      </w:pPr>
      <w:r w:rsidRPr="002E5CBA">
        <w:rPr>
          <w:lang w:val="en-US"/>
        </w:rPr>
        <w:t xml:space="preserve">          minItems: 1</w:t>
      </w:r>
    </w:p>
    <w:p w:rsidR="00461946" w:rsidRPr="002E5CBA" w:rsidRDefault="00461946" w:rsidP="00461946">
      <w:pPr>
        <w:pStyle w:val="PL"/>
        <w:rPr>
          <w:lang w:val="en-US"/>
        </w:rPr>
      </w:pPr>
      <w:r w:rsidRPr="002E5CBA">
        <w:rPr>
          <w:lang w:val="en-US"/>
        </w:rPr>
        <w:t xml:space="preserve">        supportedFeatures:</w:t>
      </w:r>
    </w:p>
    <w:p w:rsidR="00461946" w:rsidRDefault="00461946" w:rsidP="00461946">
      <w:pPr>
        <w:pStyle w:val="PL"/>
        <w:rPr>
          <w:lang w:val="en-US"/>
        </w:rPr>
      </w:pPr>
      <w:r w:rsidRPr="002E5CBA">
        <w:rPr>
          <w:lang w:val="en-US"/>
        </w:rPr>
        <w:t xml:space="preserve">          $ref: 'TS29571_CommonData.yaml#/components/schemas/SupportedFeatures'</w:t>
      </w:r>
    </w:p>
    <w:p w:rsidR="00461946" w:rsidRPr="002E5CBA" w:rsidRDefault="00461946" w:rsidP="00461946">
      <w:pPr>
        <w:pStyle w:val="PL"/>
        <w:rPr>
          <w:lang w:val="en-US"/>
        </w:rPr>
      </w:pPr>
      <w:r w:rsidRPr="002E5CBA">
        <w:rPr>
          <w:lang w:val="en-US"/>
        </w:rPr>
        <w:t xml:space="preserve">        </w:t>
      </w:r>
      <w:r>
        <w:t>maxIntegrityProtectedDataRate</w:t>
      </w:r>
      <w:r w:rsidRPr="002E5CBA">
        <w:rPr>
          <w:lang w:val="en-US"/>
        </w:rPr>
        <w:t>:</w:t>
      </w:r>
    </w:p>
    <w:p w:rsidR="00461946" w:rsidRDefault="00461946" w:rsidP="0046194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461946" w:rsidRPr="002E5CBA" w:rsidRDefault="00461946" w:rsidP="00461946">
      <w:pPr>
        <w:pStyle w:val="PL"/>
        <w:rPr>
          <w:lang w:val="en-US"/>
        </w:rPr>
      </w:pPr>
      <w:r w:rsidRPr="002E5CBA">
        <w:rPr>
          <w:lang w:val="en-US"/>
        </w:rPr>
        <w:t xml:space="preserve">        </w:t>
      </w:r>
      <w:r>
        <w:rPr>
          <w:lang w:val="en-US"/>
        </w:rPr>
        <w:t>alwaysOnGranted</w:t>
      </w:r>
      <w:r w:rsidRPr="002E5CBA">
        <w:rPr>
          <w:lang w:val="en-US"/>
        </w:rPr>
        <w:t>:</w:t>
      </w:r>
    </w:p>
    <w:p w:rsidR="00461946" w:rsidRDefault="00461946" w:rsidP="00461946">
      <w:pPr>
        <w:pStyle w:val="PL"/>
        <w:rPr>
          <w:lang w:val="en-US"/>
        </w:rPr>
      </w:pPr>
      <w:r w:rsidRPr="002E5CBA">
        <w:rPr>
          <w:lang w:val="en-US"/>
        </w:rPr>
        <w:t xml:space="preserve">          type: boolean</w:t>
      </w:r>
    </w:p>
    <w:p w:rsidR="00461946" w:rsidRDefault="00461946" w:rsidP="0046194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461946" w:rsidRPr="002E5CBA" w:rsidRDefault="00461946" w:rsidP="00461946">
      <w:pPr>
        <w:pStyle w:val="PL"/>
        <w:rPr>
          <w:lang w:val="en-US"/>
        </w:rPr>
      </w:pPr>
      <w:r w:rsidRPr="002E5CBA">
        <w:rPr>
          <w:lang w:val="en-US"/>
        </w:rPr>
        <w:t xml:space="preserve">        gpsi:</w:t>
      </w:r>
    </w:p>
    <w:p w:rsidR="00461946" w:rsidRPr="002E5CBA" w:rsidRDefault="00461946" w:rsidP="00461946">
      <w:pPr>
        <w:pStyle w:val="PL"/>
        <w:rPr>
          <w:lang w:val="en-US"/>
        </w:rPr>
      </w:pPr>
      <w:r w:rsidRPr="002E5CBA">
        <w:rPr>
          <w:lang w:val="en-US"/>
        </w:rPr>
        <w:t xml:space="preserve">          $ref: 'TS29571_CommonData.yaml#/components/schemas/Gpsi'</w:t>
      </w:r>
    </w:p>
    <w:p w:rsidR="00461946" w:rsidRPr="002E5CBA" w:rsidRDefault="00461946" w:rsidP="00461946">
      <w:pPr>
        <w:pStyle w:val="PL"/>
        <w:rPr>
          <w:lang w:val="en-US"/>
        </w:rPr>
      </w:pPr>
      <w:r w:rsidRPr="002E5CBA">
        <w:rPr>
          <w:lang w:val="en-US"/>
        </w:rPr>
        <w:t xml:space="preserve">        upSecurity:</w:t>
      </w:r>
    </w:p>
    <w:p w:rsidR="00461946" w:rsidRDefault="00461946" w:rsidP="00461946">
      <w:pPr>
        <w:pStyle w:val="PL"/>
        <w:rPr>
          <w:lang w:val="en-US"/>
        </w:rPr>
      </w:pPr>
      <w:r w:rsidRPr="002E5CBA">
        <w:rPr>
          <w:lang w:val="en-US"/>
        </w:rPr>
        <w:t xml:space="preserve">          $ref: 'TS29571_CommonData.yaml#/components/schemas/UpSecurity'</w:t>
      </w:r>
    </w:p>
    <w:p w:rsidR="00461946" w:rsidRPr="002E5CBA" w:rsidRDefault="00461946" w:rsidP="00461946">
      <w:pPr>
        <w:pStyle w:val="PL"/>
        <w:rPr>
          <w:lang w:val="en-US"/>
        </w:rPr>
      </w:pPr>
      <w:r w:rsidRPr="002E5CBA">
        <w:rPr>
          <w:lang w:val="en-US"/>
        </w:rPr>
        <w:t xml:space="preserve">        </w:t>
      </w:r>
      <w:r>
        <w:t>roamingChargingProfile</w:t>
      </w:r>
      <w:r w:rsidRPr="002E5CBA">
        <w:rPr>
          <w:lang w:val="en-US"/>
        </w:rPr>
        <w:t>:</w:t>
      </w:r>
    </w:p>
    <w:p w:rsidR="00461946" w:rsidRDefault="00461946" w:rsidP="00461946">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461946" w:rsidRPr="002E5CBA" w:rsidRDefault="00461946" w:rsidP="00461946">
      <w:pPr>
        <w:pStyle w:val="PL"/>
        <w:rPr>
          <w:lang w:val="en-US"/>
        </w:rPr>
      </w:pPr>
      <w:r w:rsidRPr="002E5CBA">
        <w:rPr>
          <w:lang w:val="en-US"/>
        </w:rPr>
        <w:t xml:space="preserve">        </w:t>
      </w:r>
      <w:r>
        <w:rPr>
          <w:lang w:val="en-US"/>
        </w:rPr>
        <w:t>hSmfServiceInstanceId</w:t>
      </w:r>
      <w:r w:rsidRPr="002E5CBA">
        <w:rPr>
          <w:lang w:val="en-US"/>
        </w:rPr>
        <w:t>:</w:t>
      </w:r>
    </w:p>
    <w:p w:rsidR="00461946" w:rsidRDefault="00461946" w:rsidP="00461946">
      <w:pPr>
        <w:pStyle w:val="PL"/>
      </w:pPr>
      <w:r>
        <w:t xml:space="preserve">          type: string</w:t>
      </w:r>
    </w:p>
    <w:p w:rsidR="00461946" w:rsidRDefault="00461946" w:rsidP="00461946">
      <w:pPr>
        <w:pStyle w:val="PL"/>
        <w:rPr>
          <w:lang w:val="en-US"/>
        </w:rPr>
      </w:pPr>
      <w:r>
        <w:rPr>
          <w:lang w:val="en-US"/>
        </w:rPr>
        <w:t xml:space="preserve">        smfServiceInstanceId:</w:t>
      </w:r>
    </w:p>
    <w:p w:rsidR="00461946" w:rsidRPr="00757B26" w:rsidRDefault="00461946" w:rsidP="00461946">
      <w:pPr>
        <w:pStyle w:val="PL"/>
        <w:rPr>
          <w:lang w:val="en-US"/>
        </w:rPr>
      </w:pPr>
      <w:r>
        <w:t xml:space="preserve">          type: string</w:t>
      </w:r>
    </w:p>
    <w:p w:rsidR="00461946" w:rsidRPr="002857AD" w:rsidRDefault="00461946" w:rsidP="00461946">
      <w:pPr>
        <w:pStyle w:val="PL"/>
      </w:pPr>
      <w:r w:rsidRPr="002857AD">
        <w:t xml:space="preserve">        recoveryTime:</w:t>
      </w:r>
    </w:p>
    <w:p w:rsidR="00461946" w:rsidRDefault="00461946" w:rsidP="00461946">
      <w:pPr>
        <w:pStyle w:val="PL"/>
      </w:pPr>
      <w:r w:rsidRPr="002857AD">
        <w:t xml:space="preserve">          $ref: 'TS29571_CommonData.yaml#/components/schemas/DateTime'</w:t>
      </w:r>
    </w:p>
    <w:p w:rsidR="00461946" w:rsidRDefault="00461946" w:rsidP="00461946">
      <w:pPr>
        <w:pStyle w:val="PL"/>
        <w:rPr>
          <w:lang w:val="en-US"/>
        </w:rPr>
      </w:pPr>
      <w:r>
        <w:rPr>
          <w:lang w:val="en-US"/>
        </w:rPr>
        <w:t xml:space="preserve">        dnaiList:</w:t>
      </w:r>
    </w:p>
    <w:p w:rsidR="00461946" w:rsidRDefault="00461946" w:rsidP="00461946">
      <w:pPr>
        <w:pStyle w:val="PL"/>
        <w:rPr>
          <w:lang w:val="en-US"/>
        </w:rPr>
      </w:pPr>
      <w:r>
        <w:rPr>
          <w:lang w:val="en-US"/>
        </w:rPr>
        <w:t xml:space="preserve">          type: array</w:t>
      </w:r>
    </w:p>
    <w:p w:rsidR="00461946" w:rsidRDefault="00461946" w:rsidP="00461946">
      <w:pPr>
        <w:pStyle w:val="PL"/>
        <w:rPr>
          <w:lang w:val="en-US"/>
        </w:rPr>
      </w:pPr>
      <w:r>
        <w:rPr>
          <w:lang w:val="en-US"/>
        </w:rPr>
        <w:t xml:space="preserve">          items:</w:t>
      </w:r>
    </w:p>
    <w:p w:rsidR="00461946" w:rsidRDefault="00461946" w:rsidP="00461946">
      <w:pPr>
        <w:pStyle w:val="PL"/>
        <w:rPr>
          <w:lang w:val="en-US"/>
        </w:rPr>
      </w:pPr>
      <w:r>
        <w:rPr>
          <w:lang w:val="en-US"/>
        </w:rPr>
        <w:t xml:space="preserve">            $ref: 'TS29571_CommonData.yaml#/components/schemas/Dnai'</w:t>
      </w:r>
    </w:p>
    <w:p w:rsidR="00461946" w:rsidRDefault="00461946" w:rsidP="00461946">
      <w:pPr>
        <w:pStyle w:val="PL"/>
        <w:rPr>
          <w:lang w:val="en-US"/>
        </w:rPr>
      </w:pPr>
      <w:r>
        <w:rPr>
          <w:lang w:val="en-US"/>
        </w:rPr>
        <w:t xml:space="preserve">          minItems: 1</w:t>
      </w:r>
    </w:p>
    <w:p w:rsidR="00461946" w:rsidRDefault="00461946" w:rsidP="00461946">
      <w:pPr>
        <w:pStyle w:val="PL"/>
        <w:rPr>
          <w:lang w:val="en-US"/>
        </w:rPr>
      </w:pPr>
      <w:r>
        <w:rPr>
          <w:lang w:val="en-US"/>
        </w:rPr>
        <w:t xml:space="preserve">        ipv6MultiHomingInd:</w:t>
      </w:r>
    </w:p>
    <w:p w:rsidR="00461946" w:rsidRDefault="00461946" w:rsidP="00461946">
      <w:pPr>
        <w:pStyle w:val="PL"/>
        <w:rPr>
          <w:lang w:val="en-US"/>
        </w:rPr>
      </w:pPr>
      <w:r>
        <w:rPr>
          <w:lang w:val="en-US"/>
        </w:rPr>
        <w:t xml:space="preserve">          type: boolean</w:t>
      </w:r>
    </w:p>
    <w:p w:rsidR="00461946" w:rsidRDefault="00461946" w:rsidP="00461946">
      <w:pPr>
        <w:pStyle w:val="PL"/>
        <w:rPr>
          <w:ins w:id="33" w:author="Huawei" w:date="2019-09-27T16:24:00Z"/>
          <w:lang w:val="en-US"/>
        </w:rPr>
      </w:pPr>
      <w:r>
        <w:rPr>
          <w:lang w:val="en-US"/>
        </w:rPr>
        <w:t xml:space="preserve">          default: false</w:t>
      </w:r>
    </w:p>
    <w:p w:rsidR="00461946" w:rsidRDefault="00461946" w:rsidP="00461946">
      <w:pPr>
        <w:pStyle w:val="PL"/>
        <w:rPr>
          <w:ins w:id="34" w:author="Huawei" w:date="2019-09-27T16:25:00Z"/>
          <w:lang w:val="en-US"/>
        </w:rPr>
      </w:pPr>
      <w:ins w:id="35" w:author="Huawei" w:date="2019-09-27T16:25:00Z">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ins>
    </w:p>
    <w:p w:rsidR="00461946" w:rsidRDefault="00461946" w:rsidP="00461946">
      <w:pPr>
        <w:pStyle w:val="PL"/>
        <w:rPr>
          <w:ins w:id="36" w:author="Huawei" w:date="2019-09-27T16:25:00Z"/>
          <w:lang w:val="en-US" w:eastAsia="zh-CN"/>
        </w:rPr>
      </w:pPr>
      <w:ins w:id="37" w:author="Huawei" w:date="2019-09-27T16:25:00Z">
        <w:r>
          <w:rPr>
            <w:lang w:val="en-US"/>
          </w:rPr>
          <w:t xml:space="preserve">          type: </w:t>
        </w:r>
        <w:r>
          <w:rPr>
            <w:rFonts w:hint="eastAsia"/>
            <w:lang w:val="en-US" w:eastAsia="zh-CN"/>
          </w:rPr>
          <w:t>boolean</w:t>
        </w:r>
      </w:ins>
    </w:p>
    <w:p w:rsidR="00461946" w:rsidRPr="002E5CBA" w:rsidRDefault="00461946" w:rsidP="00461946">
      <w:pPr>
        <w:pStyle w:val="PL"/>
        <w:rPr>
          <w:lang w:val="en-US"/>
        </w:rPr>
      </w:pPr>
      <w:ins w:id="38" w:author="Huawei" w:date="2019-09-27T16:25:00Z">
        <w:r>
          <w:rPr>
            <w:lang w:val="en-US"/>
          </w:rPr>
          <w:t xml:space="preserve">          default: false</w:t>
        </w:r>
      </w:ins>
    </w:p>
    <w:p w:rsidR="00461946" w:rsidRPr="002E5CBA" w:rsidRDefault="00461946" w:rsidP="00461946">
      <w:pPr>
        <w:pStyle w:val="PL"/>
        <w:rPr>
          <w:lang w:val="en-US"/>
        </w:rPr>
      </w:pPr>
      <w:r w:rsidRPr="002E5CBA">
        <w:rPr>
          <w:lang w:val="en-US"/>
        </w:rPr>
        <w:t xml:space="preserve">      required:</w:t>
      </w:r>
    </w:p>
    <w:p w:rsidR="00461946" w:rsidRPr="002E5CBA" w:rsidRDefault="00461946" w:rsidP="00461946">
      <w:pPr>
        <w:pStyle w:val="PL"/>
        <w:rPr>
          <w:lang w:val="en-US"/>
        </w:rPr>
      </w:pPr>
      <w:r w:rsidRPr="002E5CBA">
        <w:rPr>
          <w:lang w:val="en-US"/>
        </w:rPr>
        <w:t xml:space="preserve">        - pduSessionType</w:t>
      </w:r>
    </w:p>
    <w:p w:rsidR="00461946" w:rsidRPr="002E5CBA" w:rsidRDefault="00461946" w:rsidP="00461946">
      <w:pPr>
        <w:pStyle w:val="PL"/>
        <w:rPr>
          <w:lang w:val="en-US"/>
        </w:rPr>
      </w:pPr>
      <w:r w:rsidRPr="002E5CBA">
        <w:rPr>
          <w:lang w:val="en-US"/>
        </w:rPr>
        <w:t xml:space="preserve">        - sscMode</w:t>
      </w:r>
    </w:p>
    <w:p w:rsidR="00461946" w:rsidRPr="00B42392" w:rsidRDefault="00461946" w:rsidP="00461946">
      <w:pPr>
        <w:pStyle w:val="PL"/>
        <w:rPr>
          <w:lang w:val="en-US"/>
        </w:rPr>
      </w:pPr>
      <w:r w:rsidRPr="00B42392">
        <w:rPr>
          <w:lang w:val="en-US"/>
        </w:rPr>
        <w:t xml:space="preserve">      oneOf:</w:t>
      </w:r>
    </w:p>
    <w:p w:rsidR="00461946" w:rsidRPr="00B42392" w:rsidRDefault="00461946" w:rsidP="00461946">
      <w:pPr>
        <w:pStyle w:val="PL"/>
        <w:rPr>
          <w:lang w:val="en-US"/>
        </w:rPr>
      </w:pPr>
      <w:r w:rsidRPr="00B42392">
        <w:rPr>
          <w:lang w:val="en-US"/>
        </w:rPr>
        <w:t xml:space="preserve">        - required: [ </w:t>
      </w:r>
      <w:r>
        <w:t>hSmfInstanceId</w:t>
      </w:r>
      <w:r w:rsidRPr="00B42392">
        <w:rPr>
          <w:lang w:val="en-US"/>
        </w:rPr>
        <w:t xml:space="preserve"> ]</w:t>
      </w:r>
    </w:p>
    <w:p w:rsidR="00461946" w:rsidRPr="002E5CBA" w:rsidRDefault="00461946" w:rsidP="00461946">
      <w:pPr>
        <w:pStyle w:val="PL"/>
        <w:rPr>
          <w:lang w:val="en-US"/>
        </w:rPr>
      </w:pPr>
      <w:r w:rsidRPr="00B42392">
        <w:rPr>
          <w:lang w:val="en-US"/>
        </w:rPr>
        <w:t xml:space="preserve">        - required: [ </w:t>
      </w:r>
      <w:r>
        <w:t>smfInstanceId</w:t>
      </w:r>
      <w:r w:rsidRPr="00B42392">
        <w:rPr>
          <w:lang w:val="en-US"/>
        </w:rPr>
        <w:t xml:space="preserve"> ]</w:t>
      </w:r>
    </w:p>
    <w:p w:rsidR="00A73E48" w:rsidRDefault="005F325D">
      <w:pPr>
        <w:rPr>
          <w:lang w:eastAsia="zh-CN"/>
        </w:rPr>
      </w:pPr>
      <w:r>
        <w:rPr>
          <w:lang w:eastAsia="zh-CN"/>
        </w:rPr>
        <w:t>[…]</w:t>
      </w:r>
    </w:p>
    <w:p w:rsidR="008773AC" w:rsidRPr="009854A4" w:rsidRDefault="008773AC" w:rsidP="008773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8773AC" w:rsidRPr="008773AC" w:rsidRDefault="008773AC">
      <w:pPr>
        <w:rPr>
          <w:lang w:val="en-US" w:eastAsia="zh-CN"/>
        </w:rPr>
      </w:pPr>
    </w:p>
    <w:sectPr w:rsidR="008773AC" w:rsidRPr="008773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61B" w:rsidRDefault="0004161B">
      <w:r>
        <w:separator/>
      </w:r>
    </w:p>
  </w:endnote>
  <w:endnote w:type="continuationSeparator" w:id="0">
    <w:p w:rsidR="0004161B" w:rsidRDefault="0004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61B" w:rsidRDefault="0004161B">
      <w:r>
        <w:separator/>
      </w:r>
    </w:p>
  </w:footnote>
  <w:footnote w:type="continuationSeparator" w:id="0">
    <w:p w:rsidR="0004161B" w:rsidRDefault="00041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61B"/>
    <w:rsid w:val="00044981"/>
    <w:rsid w:val="000A1F6F"/>
    <w:rsid w:val="000A6394"/>
    <w:rsid w:val="000A7F6D"/>
    <w:rsid w:val="000B7FED"/>
    <w:rsid w:val="000C038A"/>
    <w:rsid w:val="000C6598"/>
    <w:rsid w:val="0011642D"/>
    <w:rsid w:val="00145D43"/>
    <w:rsid w:val="00157291"/>
    <w:rsid w:val="00192C46"/>
    <w:rsid w:val="001A08B3"/>
    <w:rsid w:val="001A7B60"/>
    <w:rsid w:val="001B15E0"/>
    <w:rsid w:val="001B52F0"/>
    <w:rsid w:val="001B7A65"/>
    <w:rsid w:val="001D7AF6"/>
    <w:rsid w:val="001E41F3"/>
    <w:rsid w:val="001F2AD3"/>
    <w:rsid w:val="00200A59"/>
    <w:rsid w:val="00257796"/>
    <w:rsid w:val="0026004D"/>
    <w:rsid w:val="002640DD"/>
    <w:rsid w:val="0027595B"/>
    <w:rsid w:val="00275D12"/>
    <w:rsid w:val="00284FEB"/>
    <w:rsid w:val="002860C4"/>
    <w:rsid w:val="002B5741"/>
    <w:rsid w:val="00305409"/>
    <w:rsid w:val="00314B16"/>
    <w:rsid w:val="0035186B"/>
    <w:rsid w:val="003609EF"/>
    <w:rsid w:val="0036231A"/>
    <w:rsid w:val="00374DD4"/>
    <w:rsid w:val="00377B83"/>
    <w:rsid w:val="003B2661"/>
    <w:rsid w:val="003E1A36"/>
    <w:rsid w:val="00402E3C"/>
    <w:rsid w:val="00410371"/>
    <w:rsid w:val="004242F1"/>
    <w:rsid w:val="00461946"/>
    <w:rsid w:val="004B75B7"/>
    <w:rsid w:val="004E1669"/>
    <w:rsid w:val="004E179B"/>
    <w:rsid w:val="0051580D"/>
    <w:rsid w:val="00547111"/>
    <w:rsid w:val="00557DF3"/>
    <w:rsid w:val="00570453"/>
    <w:rsid w:val="00592D74"/>
    <w:rsid w:val="005E2C44"/>
    <w:rsid w:val="005F325D"/>
    <w:rsid w:val="00621188"/>
    <w:rsid w:val="006257ED"/>
    <w:rsid w:val="00641A9E"/>
    <w:rsid w:val="00677DF7"/>
    <w:rsid w:val="00695808"/>
    <w:rsid w:val="006A3253"/>
    <w:rsid w:val="006B46FB"/>
    <w:rsid w:val="006E21FB"/>
    <w:rsid w:val="00792342"/>
    <w:rsid w:val="007977A8"/>
    <w:rsid w:val="00797E17"/>
    <w:rsid w:val="007B512A"/>
    <w:rsid w:val="007C2097"/>
    <w:rsid w:val="007D6A07"/>
    <w:rsid w:val="007F7259"/>
    <w:rsid w:val="008040A8"/>
    <w:rsid w:val="00813382"/>
    <w:rsid w:val="00814138"/>
    <w:rsid w:val="008279FA"/>
    <w:rsid w:val="00835EE4"/>
    <w:rsid w:val="00844C76"/>
    <w:rsid w:val="008626E7"/>
    <w:rsid w:val="00870EE7"/>
    <w:rsid w:val="008773AC"/>
    <w:rsid w:val="008863B9"/>
    <w:rsid w:val="008A45A6"/>
    <w:rsid w:val="008D44BB"/>
    <w:rsid w:val="008F193E"/>
    <w:rsid w:val="008F686C"/>
    <w:rsid w:val="008F68B0"/>
    <w:rsid w:val="009148DE"/>
    <w:rsid w:val="00941E30"/>
    <w:rsid w:val="009777D9"/>
    <w:rsid w:val="00991B88"/>
    <w:rsid w:val="009A5753"/>
    <w:rsid w:val="009A579D"/>
    <w:rsid w:val="009B3DE1"/>
    <w:rsid w:val="009D4ED6"/>
    <w:rsid w:val="009D4F90"/>
    <w:rsid w:val="009E3297"/>
    <w:rsid w:val="009F734F"/>
    <w:rsid w:val="00A1751F"/>
    <w:rsid w:val="00A246B6"/>
    <w:rsid w:val="00A47E70"/>
    <w:rsid w:val="00A50CF0"/>
    <w:rsid w:val="00A653E2"/>
    <w:rsid w:val="00A73E48"/>
    <w:rsid w:val="00A7671C"/>
    <w:rsid w:val="00AA2CBC"/>
    <w:rsid w:val="00AC5820"/>
    <w:rsid w:val="00AD1CD8"/>
    <w:rsid w:val="00B258BB"/>
    <w:rsid w:val="00B67B97"/>
    <w:rsid w:val="00B947DD"/>
    <w:rsid w:val="00B968C8"/>
    <w:rsid w:val="00BA3EC5"/>
    <w:rsid w:val="00BA51D9"/>
    <w:rsid w:val="00BB5DFC"/>
    <w:rsid w:val="00BD279D"/>
    <w:rsid w:val="00BD6BB8"/>
    <w:rsid w:val="00BE59FB"/>
    <w:rsid w:val="00C66BA2"/>
    <w:rsid w:val="00C95985"/>
    <w:rsid w:val="00CC5026"/>
    <w:rsid w:val="00CC68D0"/>
    <w:rsid w:val="00CD6B31"/>
    <w:rsid w:val="00CD73EB"/>
    <w:rsid w:val="00D03F9A"/>
    <w:rsid w:val="00D06D51"/>
    <w:rsid w:val="00D24991"/>
    <w:rsid w:val="00D50255"/>
    <w:rsid w:val="00D66520"/>
    <w:rsid w:val="00D87D44"/>
    <w:rsid w:val="00DB4421"/>
    <w:rsid w:val="00DC2E33"/>
    <w:rsid w:val="00DE34CF"/>
    <w:rsid w:val="00E13F3D"/>
    <w:rsid w:val="00E32672"/>
    <w:rsid w:val="00E34898"/>
    <w:rsid w:val="00E77A23"/>
    <w:rsid w:val="00E8079D"/>
    <w:rsid w:val="00EA3536"/>
    <w:rsid w:val="00EB09B7"/>
    <w:rsid w:val="00EC49DC"/>
    <w:rsid w:val="00EE1A88"/>
    <w:rsid w:val="00EE6601"/>
    <w:rsid w:val="00EE7D7C"/>
    <w:rsid w:val="00F03BEE"/>
    <w:rsid w:val="00F072E3"/>
    <w:rsid w:val="00F25D98"/>
    <w:rsid w:val="00F300FB"/>
    <w:rsid w:val="00F422CF"/>
    <w:rsid w:val="00F62291"/>
    <w:rsid w:val="00F726ED"/>
    <w:rsid w:val="00FB6386"/>
    <w:rsid w:val="00FE1A6D"/>
    <w:rsid w:val="00FE4C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A73E48"/>
    <w:rPr>
      <w:rFonts w:ascii="Arial" w:hAnsi="Arial"/>
      <w:sz w:val="24"/>
      <w:lang w:val="en-GB" w:eastAsia="en-US"/>
    </w:rPr>
  </w:style>
  <w:style w:type="character" w:customStyle="1" w:styleId="THChar">
    <w:name w:val="TH Char"/>
    <w:link w:val="TH"/>
    <w:locked/>
    <w:rsid w:val="00BE59FB"/>
    <w:rPr>
      <w:rFonts w:ascii="Arial" w:hAnsi="Arial"/>
      <w:b/>
      <w:lang w:val="en-GB" w:eastAsia="en-US"/>
    </w:rPr>
  </w:style>
  <w:style w:type="character" w:customStyle="1" w:styleId="B1Char">
    <w:name w:val="B1 Char"/>
    <w:link w:val="B1"/>
    <w:locked/>
    <w:rsid w:val="00BE59FB"/>
    <w:rPr>
      <w:rFonts w:ascii="Times New Roman" w:hAnsi="Times New Roman"/>
      <w:lang w:val="en-GB" w:eastAsia="en-US"/>
    </w:rPr>
  </w:style>
  <w:style w:type="character" w:customStyle="1" w:styleId="TFChar">
    <w:name w:val="TF Char"/>
    <w:link w:val="TF"/>
    <w:rsid w:val="00BE59FB"/>
    <w:rPr>
      <w:rFonts w:ascii="Arial" w:hAnsi="Arial"/>
      <w:b/>
      <w:lang w:val="en-GB" w:eastAsia="en-US"/>
    </w:rPr>
  </w:style>
  <w:style w:type="character" w:customStyle="1" w:styleId="NOZchn">
    <w:name w:val="NO Zchn"/>
    <w:link w:val="NO"/>
    <w:rsid w:val="00BE59FB"/>
    <w:rPr>
      <w:rFonts w:ascii="Times New Roman" w:hAnsi="Times New Roman"/>
      <w:lang w:val="en-GB" w:eastAsia="en-US"/>
    </w:rPr>
  </w:style>
  <w:style w:type="character" w:customStyle="1" w:styleId="TALChar">
    <w:name w:val="TAL Char"/>
    <w:link w:val="TAL"/>
    <w:qFormat/>
    <w:locked/>
    <w:rsid w:val="00BE59FB"/>
    <w:rPr>
      <w:rFonts w:ascii="Arial" w:hAnsi="Arial"/>
      <w:sz w:val="18"/>
      <w:lang w:val="en-GB" w:eastAsia="en-US"/>
    </w:rPr>
  </w:style>
  <w:style w:type="character" w:customStyle="1" w:styleId="TAHChar">
    <w:name w:val="TAH Char"/>
    <w:link w:val="TAH"/>
    <w:locked/>
    <w:rsid w:val="00BE59FB"/>
    <w:rPr>
      <w:rFonts w:ascii="Arial" w:hAnsi="Arial"/>
      <w:b/>
      <w:sz w:val="18"/>
      <w:lang w:val="en-GB" w:eastAsia="en-US"/>
    </w:rPr>
  </w:style>
  <w:style w:type="character" w:customStyle="1" w:styleId="TACChar">
    <w:name w:val="TAC Char"/>
    <w:link w:val="TAC"/>
    <w:rsid w:val="00BE59FB"/>
    <w:rPr>
      <w:rFonts w:ascii="Arial" w:hAnsi="Arial"/>
      <w:sz w:val="18"/>
      <w:lang w:val="en-GB" w:eastAsia="en-US"/>
    </w:rPr>
  </w:style>
  <w:style w:type="character" w:customStyle="1" w:styleId="TANChar">
    <w:name w:val="TAN Char"/>
    <w:link w:val="TAN"/>
    <w:locked/>
    <w:rsid w:val="00BE59FB"/>
    <w:rPr>
      <w:rFonts w:ascii="Arial" w:hAnsi="Arial"/>
      <w:sz w:val="18"/>
      <w:lang w:val="en-GB" w:eastAsia="en-US"/>
    </w:rPr>
  </w:style>
  <w:style w:type="character" w:customStyle="1" w:styleId="B2Char">
    <w:name w:val="B2 Char"/>
    <w:link w:val="B2"/>
    <w:qFormat/>
    <w:rsid w:val="000A7F6D"/>
    <w:rPr>
      <w:rFonts w:ascii="Times New Roman" w:hAnsi="Times New Roman"/>
      <w:lang w:val="en-GB" w:eastAsia="en-US"/>
    </w:rPr>
  </w:style>
  <w:style w:type="character" w:customStyle="1" w:styleId="PLChar">
    <w:name w:val="PL Char"/>
    <w:link w:val="PL"/>
    <w:locked/>
    <w:rsid w:val="005F325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A700D-AB97-4F1D-A1A0-162EC09D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10</Pages>
  <Words>3175</Words>
  <Characters>18246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1900-01-01T08:00:00Z</cp:lastPrinted>
  <dcterms:created xsi:type="dcterms:W3CDTF">2018-11-05T09:14:00Z</dcterms:created>
  <dcterms:modified xsi:type="dcterms:W3CDTF">2019-09-27T08:27:00Z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(3)G3gAyCgo0cdNIDay/6qS6cs86XzrmhlXLhW+cIHXj8SGwo5rOdNfcthJ9VD9TQXuv5JNL84H
z3AnbRW/yowuLRjpY7WbKnoiCyNF6dyOKnyqWwrCFv1dMmciCAeO0Sei4Uj2Xgp7G1Fv318j
WVwJMNNrA7l0+TRsa4lDVexz5UWtB0QxyR6FbS1gtNyhgHl0SBliE5eUHwod40xM5w8jMWsv
lxnPIrgMbyPn4t9Fjr</vt:lpwstr>
  </property>
  <property fmtid="{D5CDD505-2E9C-101B-9397-08002B2CF9AE}" pid="22" name="_2015_ms_pID_7253431">
    <vt:lpwstr>sNkRo8Um+243Vug0tk5IsOd57qegCwspGkorolJvtkHAJDcqUm3gy0
DiAgOQqgGXJ1G3Xl1UflaV5y0V4yIDP7NcKMWBTHTPRoGZ1ZJtSLIcaKkC4sHDCv0+gBpyhv
QEn9QTYI4trKmj5l5JgWSJ+EG3fsW4+Y+1rUpdQ/b9pFfpgWajp/GgS9urSZY6zO5Y0ucXIB
uMW+5ciHcnUCi7AbHWWqHG2QfAU3r1lhTV1V</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1569051168</vt:lpwstr>
  </property>
</Properties>
</file>